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0746B" w14:textId="77777777" w:rsidR="00D90763" w:rsidRPr="000F180D" w:rsidRDefault="00D90763" w:rsidP="00D90763">
      <w:pPr>
        <w:spacing w:line="276" w:lineRule="auto"/>
        <w:jc w:val="center"/>
        <w:rPr>
          <w:b/>
          <w:bCs/>
          <w:sz w:val="24"/>
          <w:szCs w:val="24"/>
        </w:rPr>
      </w:pPr>
      <w:r w:rsidRPr="000F180D">
        <w:rPr>
          <w:b/>
          <w:bCs/>
          <w:sz w:val="24"/>
          <w:szCs w:val="24"/>
        </w:rPr>
        <w:t>Załącznik nr 2 do SWZ</w:t>
      </w:r>
    </w:p>
    <w:p w14:paraId="631F0DFA" w14:textId="21990457" w:rsidR="00D90763" w:rsidRPr="002A0CDC" w:rsidRDefault="00D90763" w:rsidP="00D90763">
      <w:pPr>
        <w:pBdr>
          <w:bottom w:val="single" w:sz="4" w:space="1" w:color="auto"/>
        </w:pBdr>
        <w:spacing w:line="276" w:lineRule="auto"/>
        <w:jc w:val="center"/>
        <w:rPr>
          <w:b/>
          <w:bCs/>
          <w:color w:val="FFFFFF" w:themeColor="background1"/>
          <w:sz w:val="24"/>
          <w:szCs w:val="24"/>
        </w:rPr>
      </w:pPr>
      <w:r w:rsidRPr="000F180D">
        <w:rPr>
          <w:b/>
          <w:bCs/>
          <w:sz w:val="24"/>
          <w:szCs w:val="24"/>
        </w:rPr>
        <w:t>Projekt umowy</w:t>
      </w:r>
      <w:r w:rsidR="005E0BD1" w:rsidRPr="000F180D">
        <w:rPr>
          <w:b/>
          <w:bCs/>
          <w:sz w:val="24"/>
          <w:szCs w:val="24"/>
        </w:rPr>
        <w:t xml:space="preserve"> </w:t>
      </w:r>
    </w:p>
    <w:p w14:paraId="699D4F2A" w14:textId="28FA2B4D" w:rsidR="008E1059" w:rsidRPr="00473D06" w:rsidRDefault="00D90763" w:rsidP="00473D06">
      <w:pPr>
        <w:tabs>
          <w:tab w:val="left" w:pos="567"/>
        </w:tabs>
        <w:spacing w:line="276" w:lineRule="auto"/>
        <w:contextualSpacing/>
        <w:jc w:val="center"/>
        <w:rPr>
          <w:b/>
          <w:bCs/>
          <w:sz w:val="24"/>
          <w:szCs w:val="24"/>
        </w:rPr>
      </w:pPr>
      <w:r w:rsidRPr="000F180D">
        <w:rPr>
          <w:bCs/>
          <w:sz w:val="24"/>
          <w:szCs w:val="24"/>
        </w:rPr>
        <w:t>Znak sprawy:</w:t>
      </w:r>
      <w:r w:rsidRPr="000F180D">
        <w:rPr>
          <w:b/>
          <w:bCs/>
          <w:sz w:val="24"/>
          <w:szCs w:val="24"/>
        </w:rPr>
        <w:t xml:space="preserve"> </w:t>
      </w:r>
      <w:r w:rsidR="00B711CD" w:rsidRPr="000F180D">
        <w:rPr>
          <w:b/>
          <w:bCs/>
          <w:sz w:val="24"/>
          <w:szCs w:val="24"/>
        </w:rPr>
        <w:t>AI.271.</w:t>
      </w:r>
      <w:r w:rsidR="00C10CC3">
        <w:rPr>
          <w:b/>
          <w:bCs/>
          <w:sz w:val="24"/>
          <w:szCs w:val="24"/>
        </w:rPr>
        <w:t>4</w:t>
      </w:r>
      <w:r w:rsidR="00975EFA" w:rsidRPr="000F180D">
        <w:rPr>
          <w:b/>
          <w:bCs/>
          <w:sz w:val="24"/>
          <w:szCs w:val="24"/>
        </w:rPr>
        <w:t>.202</w:t>
      </w:r>
      <w:r w:rsidR="00B0602E">
        <w:rPr>
          <w:b/>
          <w:bCs/>
          <w:sz w:val="24"/>
          <w:szCs w:val="24"/>
        </w:rPr>
        <w:t>6</w:t>
      </w:r>
      <w:r w:rsidRPr="000F180D">
        <w:rPr>
          <w:b/>
          <w:bCs/>
          <w:sz w:val="24"/>
          <w:szCs w:val="24"/>
        </w:rPr>
        <w:t>.</w:t>
      </w:r>
      <w:r w:rsidR="00980B52" w:rsidRPr="000F180D">
        <w:rPr>
          <w:b/>
          <w:bCs/>
          <w:sz w:val="24"/>
          <w:szCs w:val="24"/>
        </w:rPr>
        <w:t>I</w:t>
      </w:r>
      <w:r w:rsidRPr="000F180D">
        <w:rPr>
          <w:b/>
          <w:bCs/>
          <w:sz w:val="24"/>
          <w:szCs w:val="24"/>
        </w:rPr>
        <w:t>P</w:t>
      </w:r>
    </w:p>
    <w:p w14:paraId="52F2F0D3" w14:textId="77777777" w:rsidR="00D90763" w:rsidRDefault="00D90763" w:rsidP="005C08F1">
      <w:pPr>
        <w:pStyle w:val="Podtytu"/>
        <w:tabs>
          <w:tab w:val="left" w:pos="1985"/>
        </w:tabs>
        <w:ind w:left="1134"/>
        <w:jc w:val="center"/>
        <w:rPr>
          <w:sz w:val="24"/>
          <w:szCs w:val="24"/>
        </w:rPr>
      </w:pPr>
    </w:p>
    <w:p w14:paraId="4D0D9E13" w14:textId="2A87065B" w:rsidR="005C08F1" w:rsidRPr="00494A80" w:rsidRDefault="005C08F1" w:rsidP="003B10A6">
      <w:pPr>
        <w:pStyle w:val="Podtytu"/>
        <w:tabs>
          <w:tab w:val="left" w:pos="1985"/>
        </w:tabs>
        <w:jc w:val="center"/>
        <w:rPr>
          <w:sz w:val="24"/>
          <w:szCs w:val="24"/>
        </w:rPr>
      </w:pPr>
      <w:r w:rsidRPr="00494A80">
        <w:rPr>
          <w:sz w:val="24"/>
          <w:szCs w:val="24"/>
        </w:rPr>
        <w:t xml:space="preserve">UMOWA NR </w:t>
      </w:r>
      <w:r w:rsidR="0027497C" w:rsidRPr="0027497C">
        <w:rPr>
          <w:bCs/>
          <w:sz w:val="24"/>
          <w:szCs w:val="24"/>
        </w:rPr>
        <w:t>AI.27</w:t>
      </w:r>
      <w:r w:rsidR="00FC7F37">
        <w:rPr>
          <w:bCs/>
          <w:sz w:val="24"/>
          <w:szCs w:val="24"/>
        </w:rPr>
        <w:t>2</w:t>
      </w:r>
      <w:r w:rsidR="0027497C" w:rsidRPr="0027497C">
        <w:rPr>
          <w:bCs/>
          <w:sz w:val="24"/>
          <w:szCs w:val="24"/>
        </w:rPr>
        <w:t>.</w:t>
      </w:r>
      <w:r w:rsidR="00FC7F37">
        <w:rPr>
          <w:bCs/>
          <w:sz w:val="24"/>
          <w:szCs w:val="24"/>
        </w:rPr>
        <w:t xml:space="preserve">                 </w:t>
      </w:r>
      <w:r w:rsidR="0027497C" w:rsidRPr="0027497C">
        <w:rPr>
          <w:bCs/>
          <w:sz w:val="24"/>
          <w:szCs w:val="24"/>
        </w:rPr>
        <w:t>.202</w:t>
      </w:r>
      <w:r w:rsidR="002A0CDC">
        <w:rPr>
          <w:bCs/>
          <w:sz w:val="24"/>
          <w:szCs w:val="24"/>
        </w:rPr>
        <w:t>6</w:t>
      </w:r>
      <w:r w:rsidR="0027497C" w:rsidRPr="0027497C">
        <w:rPr>
          <w:bCs/>
          <w:sz w:val="24"/>
          <w:szCs w:val="24"/>
        </w:rPr>
        <w:t>.IP</w:t>
      </w:r>
    </w:p>
    <w:p w14:paraId="1E762D6D" w14:textId="77777777" w:rsidR="005C08F1" w:rsidRPr="00AC3178" w:rsidRDefault="005C08F1" w:rsidP="005C08F1">
      <w:pPr>
        <w:pStyle w:val="Podtytu"/>
        <w:tabs>
          <w:tab w:val="left" w:pos="1985"/>
        </w:tabs>
        <w:ind w:left="1134"/>
        <w:jc w:val="center"/>
        <w:rPr>
          <w:b w:val="0"/>
          <w:sz w:val="24"/>
          <w:szCs w:val="24"/>
        </w:rPr>
      </w:pPr>
    </w:p>
    <w:p w14:paraId="36B95F01" w14:textId="0F9FE474" w:rsidR="005C08F1" w:rsidRPr="00AC3178" w:rsidRDefault="005C08F1" w:rsidP="005C08F1">
      <w:pPr>
        <w:spacing w:line="276" w:lineRule="auto"/>
        <w:jc w:val="both"/>
        <w:rPr>
          <w:b/>
          <w:bCs/>
          <w:sz w:val="24"/>
          <w:szCs w:val="24"/>
        </w:rPr>
      </w:pPr>
      <w:r>
        <w:rPr>
          <w:sz w:val="24"/>
          <w:szCs w:val="24"/>
        </w:rPr>
        <w:t>zawarta  w dniu</w:t>
      </w:r>
      <w:r w:rsidR="00D912A1">
        <w:rPr>
          <w:sz w:val="24"/>
          <w:szCs w:val="24"/>
        </w:rPr>
        <w:t xml:space="preserve"> </w:t>
      </w:r>
      <w:r w:rsidR="00D90763">
        <w:rPr>
          <w:sz w:val="24"/>
          <w:szCs w:val="24"/>
        </w:rPr>
        <w:t>...........</w:t>
      </w:r>
      <w:r w:rsidR="00D912A1">
        <w:rPr>
          <w:sz w:val="24"/>
          <w:szCs w:val="24"/>
        </w:rPr>
        <w:t>.</w:t>
      </w:r>
      <w:r w:rsidR="00975EFA">
        <w:rPr>
          <w:sz w:val="24"/>
          <w:szCs w:val="24"/>
        </w:rPr>
        <w:t>202</w:t>
      </w:r>
      <w:r w:rsidR="002D5388">
        <w:rPr>
          <w:sz w:val="24"/>
          <w:szCs w:val="24"/>
        </w:rPr>
        <w:t>6</w:t>
      </w:r>
      <w:r w:rsidR="000F180D">
        <w:rPr>
          <w:sz w:val="24"/>
          <w:szCs w:val="24"/>
        </w:rPr>
        <w:t xml:space="preserve"> </w:t>
      </w:r>
      <w:r w:rsidRPr="00AC3178">
        <w:rPr>
          <w:sz w:val="24"/>
          <w:szCs w:val="24"/>
        </w:rPr>
        <w:t>r.  w  Czerniewicach pomiędzy:</w:t>
      </w:r>
    </w:p>
    <w:p w14:paraId="007E69E1" w14:textId="77777777" w:rsidR="00464181" w:rsidRDefault="005C08F1" w:rsidP="005C08F1">
      <w:pPr>
        <w:keepNext/>
        <w:widowControl/>
        <w:spacing w:line="276" w:lineRule="auto"/>
        <w:jc w:val="both"/>
        <w:rPr>
          <w:sz w:val="24"/>
          <w:szCs w:val="24"/>
        </w:rPr>
      </w:pPr>
      <w:r w:rsidRPr="00AC3178">
        <w:rPr>
          <w:b/>
          <w:bCs/>
          <w:sz w:val="24"/>
          <w:szCs w:val="24"/>
        </w:rPr>
        <w:t xml:space="preserve">Gminą Czerniewice </w:t>
      </w:r>
      <w:r w:rsidRPr="00AC3178">
        <w:rPr>
          <w:sz w:val="24"/>
          <w:szCs w:val="24"/>
        </w:rPr>
        <w:t>z siedzibą w Czerniewicach, ul. Mazowiecka 42, 97-216 Czerniewice,</w:t>
      </w:r>
      <w:r w:rsidR="00464181">
        <w:rPr>
          <w:sz w:val="24"/>
          <w:szCs w:val="24"/>
        </w:rPr>
        <w:t xml:space="preserve"> NIP 773 22 73 907, REGON 590648095</w:t>
      </w:r>
    </w:p>
    <w:p w14:paraId="0CB09F47" w14:textId="77777777" w:rsidR="005C08F1" w:rsidRPr="00AC3178" w:rsidRDefault="00464181" w:rsidP="005C08F1">
      <w:pPr>
        <w:keepNext/>
        <w:widowControl/>
        <w:spacing w:line="276" w:lineRule="auto"/>
        <w:jc w:val="both"/>
        <w:rPr>
          <w:color w:val="000000"/>
          <w:sz w:val="24"/>
          <w:szCs w:val="24"/>
          <w:shd w:val="clear" w:color="auto" w:fill="FFFFFF"/>
        </w:rPr>
      </w:pPr>
      <w:r>
        <w:rPr>
          <w:sz w:val="24"/>
          <w:szCs w:val="24"/>
        </w:rPr>
        <w:t xml:space="preserve"> </w:t>
      </w:r>
      <w:r w:rsidR="005C08F1" w:rsidRPr="00AC3178">
        <w:rPr>
          <w:sz w:val="24"/>
          <w:szCs w:val="24"/>
        </w:rPr>
        <w:t xml:space="preserve">reprezentowaną przez </w:t>
      </w:r>
    </w:p>
    <w:p w14:paraId="6EDB25A8" w14:textId="77777777" w:rsidR="005C08F1" w:rsidRPr="00AC3178" w:rsidRDefault="005C08F1" w:rsidP="005C08F1">
      <w:pPr>
        <w:shd w:val="clear" w:color="auto" w:fill="FFFFFF"/>
        <w:spacing w:line="276" w:lineRule="auto"/>
        <w:jc w:val="both"/>
        <w:rPr>
          <w:color w:val="000000"/>
          <w:sz w:val="24"/>
          <w:szCs w:val="24"/>
          <w:shd w:val="clear" w:color="auto" w:fill="FFFFFF"/>
        </w:rPr>
      </w:pPr>
      <w:r w:rsidRPr="00AC3178">
        <w:rPr>
          <w:color w:val="000000"/>
          <w:sz w:val="24"/>
          <w:szCs w:val="24"/>
          <w:shd w:val="clear" w:color="auto" w:fill="FFFFFF"/>
        </w:rPr>
        <w:t>Pana  Andrzeja Bednarka  – Wójta  Gminy Czerniewice</w:t>
      </w:r>
    </w:p>
    <w:p w14:paraId="68409294" w14:textId="77777777" w:rsidR="005C08F1" w:rsidRPr="00AC3178" w:rsidRDefault="005C08F1" w:rsidP="005C08F1">
      <w:pPr>
        <w:shd w:val="clear" w:color="auto" w:fill="FFFFFF"/>
        <w:spacing w:line="276" w:lineRule="auto"/>
        <w:jc w:val="both"/>
        <w:rPr>
          <w:sz w:val="24"/>
          <w:szCs w:val="24"/>
        </w:rPr>
      </w:pPr>
      <w:r w:rsidRPr="00AC3178">
        <w:rPr>
          <w:sz w:val="24"/>
          <w:szCs w:val="24"/>
          <w:shd w:val="clear" w:color="auto" w:fill="FFFFFF"/>
        </w:rPr>
        <w:t xml:space="preserve">przy kontrasygnacie Skarbnika Gminy – Marzeny Pawelec  </w:t>
      </w:r>
    </w:p>
    <w:p w14:paraId="1044399F" w14:textId="77777777" w:rsidR="005C08F1" w:rsidRPr="00AC3178" w:rsidRDefault="005C08F1" w:rsidP="005C08F1">
      <w:pPr>
        <w:tabs>
          <w:tab w:val="center" w:pos="4535"/>
        </w:tabs>
        <w:spacing w:line="276" w:lineRule="auto"/>
        <w:jc w:val="both"/>
        <w:rPr>
          <w:bCs/>
          <w:sz w:val="24"/>
          <w:szCs w:val="24"/>
        </w:rPr>
      </w:pPr>
      <w:r w:rsidRPr="00AC3178">
        <w:rPr>
          <w:sz w:val="24"/>
          <w:szCs w:val="24"/>
        </w:rPr>
        <w:t xml:space="preserve">zwaną dalej </w:t>
      </w:r>
      <w:r w:rsidRPr="00AC3178">
        <w:rPr>
          <w:b/>
          <w:sz w:val="24"/>
          <w:szCs w:val="24"/>
        </w:rPr>
        <w:t>Zamawiającym,</w:t>
      </w:r>
      <w:r w:rsidRPr="00AC3178">
        <w:rPr>
          <w:b/>
          <w:sz w:val="24"/>
          <w:szCs w:val="24"/>
        </w:rPr>
        <w:tab/>
      </w:r>
    </w:p>
    <w:p w14:paraId="246333EC" w14:textId="77777777" w:rsidR="005C08F1" w:rsidRPr="00AC3178" w:rsidRDefault="005C08F1" w:rsidP="005C08F1">
      <w:pPr>
        <w:keepNext/>
        <w:widowControl/>
        <w:spacing w:line="276" w:lineRule="auto"/>
        <w:jc w:val="both"/>
        <w:rPr>
          <w:b/>
          <w:sz w:val="24"/>
          <w:szCs w:val="24"/>
        </w:rPr>
      </w:pPr>
      <w:r w:rsidRPr="00AC3178">
        <w:rPr>
          <w:bCs/>
          <w:sz w:val="24"/>
          <w:szCs w:val="24"/>
        </w:rPr>
        <w:t>a</w:t>
      </w:r>
    </w:p>
    <w:p w14:paraId="0CCBB031" w14:textId="77777777" w:rsidR="00D90763" w:rsidRPr="00F94993" w:rsidRDefault="00D90763" w:rsidP="00D90763">
      <w:pPr>
        <w:rPr>
          <w:rFonts w:eastAsia="Cambria"/>
          <w:i/>
          <w:sz w:val="22"/>
          <w:szCs w:val="22"/>
        </w:rPr>
      </w:pPr>
      <w:r w:rsidRPr="00F94993">
        <w:rPr>
          <w:rFonts w:eastAsia="Cambria"/>
          <w:i/>
          <w:sz w:val="22"/>
          <w:szCs w:val="22"/>
        </w:rPr>
        <w:t>*gdy kontrahentem jest spółka prawa handlowego:</w:t>
      </w:r>
    </w:p>
    <w:p w14:paraId="7D32F7E7" w14:textId="77777777" w:rsidR="00D90763" w:rsidRPr="00F94993" w:rsidRDefault="00D90763" w:rsidP="00D90763">
      <w:pPr>
        <w:rPr>
          <w:sz w:val="22"/>
          <w:szCs w:val="22"/>
        </w:rPr>
      </w:pPr>
    </w:p>
    <w:p w14:paraId="275D4A49" w14:textId="77777777" w:rsidR="00D90763" w:rsidRPr="00F94993" w:rsidRDefault="00D90763" w:rsidP="00D90763">
      <w:pPr>
        <w:spacing w:line="276" w:lineRule="auto"/>
        <w:jc w:val="both"/>
        <w:rPr>
          <w:rFonts w:eastAsia="Cambria"/>
          <w:sz w:val="22"/>
          <w:szCs w:val="22"/>
        </w:rPr>
      </w:pPr>
      <w:r w:rsidRPr="00F94993">
        <w:rPr>
          <w:rFonts w:eastAsia="Cambria"/>
          <w:b/>
          <w:sz w:val="22"/>
          <w:szCs w:val="22"/>
        </w:rPr>
        <w:t xml:space="preserve">spółką pod firmą „…” </w:t>
      </w:r>
      <w:r w:rsidRPr="00F94993">
        <w:rPr>
          <w:rFonts w:eastAsia="Cambria"/>
          <w:sz w:val="22"/>
          <w:szCs w:val="22"/>
        </w:rPr>
        <w:t>z siedzibą w …………………………...</w:t>
      </w:r>
      <w:r w:rsidRPr="00F94993">
        <w:rPr>
          <w:rFonts w:eastAsia="Cambria"/>
          <w:b/>
          <w:sz w:val="22"/>
          <w:szCs w:val="22"/>
        </w:rPr>
        <w:t xml:space="preserve"> </w:t>
      </w:r>
      <w:r w:rsidRPr="00F94993">
        <w:rPr>
          <w:rFonts w:eastAsia="Cambria"/>
          <w:i/>
          <w:sz w:val="22"/>
          <w:szCs w:val="22"/>
        </w:rPr>
        <w:t>(wpisać</w:t>
      </w:r>
      <w:r w:rsidRPr="00F94993">
        <w:rPr>
          <w:rFonts w:eastAsia="Cambria"/>
          <w:b/>
          <w:sz w:val="22"/>
          <w:szCs w:val="22"/>
        </w:rPr>
        <w:t xml:space="preserve"> </w:t>
      </w:r>
      <w:r w:rsidRPr="00F94993">
        <w:rPr>
          <w:rFonts w:eastAsia="Cambria"/>
          <w:b/>
          <w:i/>
          <w:sz w:val="22"/>
          <w:szCs w:val="22"/>
        </w:rPr>
        <w:t>tylko</w:t>
      </w:r>
      <w:r w:rsidRPr="00F94993">
        <w:rPr>
          <w:rFonts w:eastAsia="Cambria"/>
          <w:b/>
          <w:sz w:val="22"/>
          <w:szCs w:val="22"/>
        </w:rPr>
        <w:t xml:space="preserve"> </w:t>
      </w:r>
      <w:r w:rsidRPr="00F94993">
        <w:rPr>
          <w:rFonts w:eastAsia="Cambria"/>
          <w:i/>
          <w:sz w:val="22"/>
          <w:szCs w:val="22"/>
        </w:rPr>
        <w:t>nazwę miasta/miejscowości)</w:t>
      </w:r>
      <w:r w:rsidRPr="00F94993">
        <w:rPr>
          <w:rFonts w:eastAsia="Cambria"/>
          <w:sz w:val="22"/>
          <w:szCs w:val="22"/>
        </w:rPr>
        <w:t xml:space="preserve">, ul.   ………., ………………. </w:t>
      </w:r>
      <w:r w:rsidRPr="00F94993">
        <w:rPr>
          <w:rFonts w:eastAsia="Cambria"/>
          <w:i/>
          <w:sz w:val="22"/>
          <w:szCs w:val="22"/>
        </w:rPr>
        <w:t>(wpisać adres)</w:t>
      </w:r>
      <w:r w:rsidRPr="00F94993">
        <w:rPr>
          <w:rFonts w:eastAsia="Cambria"/>
          <w:sz w:val="22"/>
          <w:szCs w:val="22"/>
        </w:rPr>
        <w:t xml:space="preserve">, wpisaną do Rejestru Przedsiębiorców Krajowego Rejestru Sądowego pod numerem KRS ……….... – zgodnie </w:t>
      </w:r>
      <w:r w:rsidRPr="00F94993">
        <w:rPr>
          <w:rFonts w:eastAsia="Cambria"/>
          <w:sz w:val="22"/>
          <w:szCs w:val="22"/>
        </w:rPr>
        <w:br/>
        <w:t>z wydrukiem z Centralnej Informacji Krajowego Rejestru Sądowego, stanowiącym załącznik Nr</w:t>
      </w:r>
      <w:r w:rsidR="00763899">
        <w:rPr>
          <w:rFonts w:eastAsia="Cambria"/>
          <w:sz w:val="22"/>
          <w:szCs w:val="22"/>
        </w:rPr>
        <w:t xml:space="preserve">… </w:t>
      </w:r>
      <w:r w:rsidRPr="00F94993">
        <w:rPr>
          <w:rFonts w:eastAsia="Cambria"/>
          <w:sz w:val="22"/>
          <w:szCs w:val="22"/>
        </w:rPr>
        <w:t xml:space="preserve">  do umowy, NIP ………………..,   REGON</w:t>
      </w:r>
      <w:r w:rsidRPr="00F94993">
        <w:rPr>
          <w:rFonts w:eastAsia="Cambria"/>
          <w:sz w:val="22"/>
          <w:szCs w:val="22"/>
        </w:rPr>
        <w:tab/>
        <w:t>……………………..,</w:t>
      </w:r>
      <w:r w:rsidRPr="00F94993">
        <w:rPr>
          <w:rFonts w:eastAsia="Cambria"/>
          <w:sz w:val="22"/>
          <w:szCs w:val="22"/>
        </w:rPr>
        <w:tab/>
      </w:r>
    </w:p>
    <w:p w14:paraId="40F7A59E" w14:textId="77777777" w:rsidR="00D90763" w:rsidRPr="00F94993" w:rsidRDefault="00D90763" w:rsidP="00D90763">
      <w:pPr>
        <w:spacing w:line="276" w:lineRule="auto"/>
        <w:jc w:val="both"/>
        <w:rPr>
          <w:sz w:val="22"/>
          <w:szCs w:val="22"/>
        </w:rPr>
      </w:pPr>
      <w:r w:rsidRPr="00F94993">
        <w:rPr>
          <w:rFonts w:eastAsia="Cambria"/>
          <w:sz w:val="22"/>
          <w:szCs w:val="22"/>
        </w:rPr>
        <w:t>zwaną</w:t>
      </w:r>
      <w:r w:rsidRPr="00F94993">
        <w:rPr>
          <w:rFonts w:eastAsia="Cambria"/>
          <w:sz w:val="22"/>
          <w:szCs w:val="22"/>
        </w:rPr>
        <w:tab/>
        <w:t>dalej</w:t>
      </w:r>
      <w:r w:rsidRPr="00F94993">
        <w:rPr>
          <w:sz w:val="22"/>
          <w:szCs w:val="22"/>
        </w:rPr>
        <w:t xml:space="preserve"> </w:t>
      </w:r>
      <w:r w:rsidRPr="00F94993">
        <w:rPr>
          <w:rFonts w:eastAsia="Cambria"/>
          <w:b/>
          <w:sz w:val="22"/>
          <w:szCs w:val="22"/>
        </w:rPr>
        <w:t>„Wykonawcą”</w:t>
      </w:r>
      <w:r w:rsidRPr="00F94993">
        <w:rPr>
          <w:rFonts w:eastAsia="Cambria"/>
          <w:sz w:val="22"/>
          <w:szCs w:val="22"/>
        </w:rPr>
        <w:t>,</w:t>
      </w:r>
      <w:r w:rsidRPr="00F94993">
        <w:rPr>
          <w:sz w:val="22"/>
          <w:szCs w:val="22"/>
        </w:rPr>
        <w:tab/>
      </w:r>
    </w:p>
    <w:p w14:paraId="779962BB" w14:textId="77777777" w:rsidR="00D90763" w:rsidRPr="00F94993" w:rsidRDefault="00D90763" w:rsidP="00D90763">
      <w:pPr>
        <w:spacing w:line="276" w:lineRule="auto"/>
        <w:jc w:val="both"/>
        <w:rPr>
          <w:rFonts w:eastAsia="Cambria"/>
          <w:sz w:val="22"/>
          <w:szCs w:val="22"/>
        </w:rPr>
      </w:pPr>
      <w:r w:rsidRPr="00F94993">
        <w:rPr>
          <w:rFonts w:eastAsia="Cambria"/>
          <w:sz w:val="22"/>
          <w:szCs w:val="22"/>
        </w:rPr>
        <w:t>reprezentowaną</w:t>
      </w:r>
      <w:r w:rsidRPr="00F94993">
        <w:rPr>
          <w:sz w:val="22"/>
          <w:szCs w:val="22"/>
        </w:rPr>
        <w:t xml:space="preserve"> </w:t>
      </w:r>
      <w:r w:rsidRPr="00F94993">
        <w:rPr>
          <w:rFonts w:eastAsia="Cambria"/>
          <w:sz w:val="22"/>
          <w:szCs w:val="22"/>
        </w:rPr>
        <w:t>przez ..........</w:t>
      </w:r>
    </w:p>
    <w:p w14:paraId="526D92F3" w14:textId="77777777" w:rsidR="00D90763" w:rsidRPr="00F94993" w:rsidRDefault="00D90763" w:rsidP="00D90763">
      <w:pPr>
        <w:spacing w:line="276" w:lineRule="auto"/>
        <w:jc w:val="both"/>
        <w:rPr>
          <w:rFonts w:eastAsia="Cambria"/>
          <w:sz w:val="22"/>
          <w:szCs w:val="22"/>
        </w:rPr>
      </w:pPr>
      <w:r w:rsidRPr="00F94993">
        <w:rPr>
          <w:rFonts w:eastAsia="Cambria"/>
          <w:sz w:val="22"/>
          <w:szCs w:val="22"/>
        </w:rPr>
        <w:t xml:space="preserve">reprezentowaną  przez  …  </w:t>
      </w:r>
    </w:p>
    <w:p w14:paraId="50AB4739" w14:textId="77777777" w:rsidR="00D90763" w:rsidRPr="00F94993" w:rsidRDefault="00D90763" w:rsidP="00D90763">
      <w:pPr>
        <w:spacing w:line="276" w:lineRule="auto"/>
        <w:jc w:val="both"/>
        <w:rPr>
          <w:rFonts w:eastAsia="Cambria"/>
          <w:sz w:val="22"/>
          <w:szCs w:val="22"/>
        </w:rPr>
      </w:pPr>
      <w:r w:rsidRPr="00F94993">
        <w:rPr>
          <w:rFonts w:eastAsia="Cambria"/>
          <w:sz w:val="22"/>
          <w:szCs w:val="22"/>
        </w:rPr>
        <w:t xml:space="preserve">działającą/-ego  na  podstawie  pełnomocnictwa, stanowiącego załącznik Nr </w:t>
      </w:r>
      <w:r w:rsidR="003C74DA">
        <w:rPr>
          <w:rFonts w:eastAsia="Cambria"/>
          <w:sz w:val="22"/>
          <w:szCs w:val="22"/>
        </w:rPr>
        <w:t>…</w:t>
      </w:r>
      <w:r w:rsidRPr="00F94993">
        <w:rPr>
          <w:rFonts w:eastAsia="Cambria"/>
          <w:sz w:val="22"/>
          <w:szCs w:val="22"/>
        </w:rPr>
        <w:t xml:space="preserve"> do umowy,</w:t>
      </w:r>
    </w:p>
    <w:p w14:paraId="55D83278" w14:textId="77777777" w:rsidR="00D90763" w:rsidRPr="00F94993" w:rsidRDefault="00D90763" w:rsidP="00D90763">
      <w:pPr>
        <w:spacing w:line="276" w:lineRule="auto"/>
        <w:jc w:val="both"/>
        <w:rPr>
          <w:sz w:val="22"/>
          <w:szCs w:val="22"/>
        </w:rPr>
      </w:pPr>
    </w:p>
    <w:p w14:paraId="6214FA7C" w14:textId="77777777" w:rsidR="00D90763" w:rsidRPr="00F94993" w:rsidRDefault="00D90763" w:rsidP="00D90763">
      <w:pPr>
        <w:spacing w:line="276" w:lineRule="auto"/>
        <w:jc w:val="both"/>
        <w:rPr>
          <w:rFonts w:eastAsia="Cambria"/>
          <w:i/>
          <w:sz w:val="22"/>
          <w:szCs w:val="22"/>
        </w:rPr>
      </w:pPr>
      <w:r w:rsidRPr="00F94993">
        <w:rPr>
          <w:rFonts w:eastAsia="Cambria"/>
          <w:i/>
          <w:sz w:val="22"/>
          <w:szCs w:val="22"/>
        </w:rPr>
        <w:t>*gdy kontrahentem jest osoba fizyczna prowadząca działalność gospodarczą</w:t>
      </w:r>
      <w:r w:rsidRPr="00F94993">
        <w:rPr>
          <w:rFonts w:eastAsia="Cambria"/>
          <w:sz w:val="22"/>
          <w:szCs w:val="22"/>
        </w:rPr>
        <w:t>:</w:t>
      </w:r>
      <w:r w:rsidRPr="00F94993">
        <w:rPr>
          <w:rFonts w:eastAsia="Cambria"/>
          <w:i/>
          <w:sz w:val="22"/>
          <w:szCs w:val="22"/>
        </w:rPr>
        <w:t xml:space="preserve"> </w:t>
      </w:r>
    </w:p>
    <w:p w14:paraId="59DA5F88" w14:textId="77777777" w:rsidR="00D90763" w:rsidRPr="00F94993" w:rsidRDefault="00D90763" w:rsidP="00D90763">
      <w:pPr>
        <w:spacing w:line="276" w:lineRule="auto"/>
        <w:jc w:val="both"/>
        <w:rPr>
          <w:rFonts w:eastAsia="Cambria"/>
          <w:i/>
          <w:sz w:val="22"/>
          <w:szCs w:val="22"/>
        </w:rPr>
      </w:pPr>
      <w:r w:rsidRPr="00F94993">
        <w:rPr>
          <w:rFonts w:eastAsia="Cambria"/>
          <w:b/>
          <w:sz w:val="22"/>
          <w:szCs w:val="22"/>
        </w:rPr>
        <w:t xml:space="preserve">Panią/Panem …, </w:t>
      </w:r>
      <w:r w:rsidRPr="00F94993">
        <w:rPr>
          <w:rFonts w:eastAsia="Cambria"/>
          <w:sz w:val="22"/>
          <w:szCs w:val="22"/>
        </w:rPr>
        <w:t>legitymującą/-</w:t>
      </w:r>
      <w:proofErr w:type="spellStart"/>
      <w:r w:rsidRPr="00F94993">
        <w:rPr>
          <w:rFonts w:eastAsia="Cambria"/>
          <w:sz w:val="22"/>
          <w:szCs w:val="22"/>
        </w:rPr>
        <w:t>ym</w:t>
      </w:r>
      <w:proofErr w:type="spellEnd"/>
      <w:r w:rsidRPr="00F94993">
        <w:rPr>
          <w:rFonts w:eastAsia="Cambria"/>
          <w:sz w:val="22"/>
          <w:szCs w:val="22"/>
        </w:rPr>
        <w:t xml:space="preserve"> się dowodem osobistym seria i numer …, PESEL …,</w:t>
      </w:r>
      <w:r w:rsidRPr="00F94993">
        <w:rPr>
          <w:rFonts w:eastAsia="Cambria"/>
          <w:b/>
          <w:sz w:val="22"/>
          <w:szCs w:val="22"/>
        </w:rPr>
        <w:t xml:space="preserve"> </w:t>
      </w:r>
      <w:r w:rsidRPr="00F94993">
        <w:rPr>
          <w:rFonts w:eastAsia="Cambria"/>
          <w:sz w:val="22"/>
          <w:szCs w:val="22"/>
        </w:rPr>
        <w:t>zamieszkałą/-</w:t>
      </w:r>
      <w:proofErr w:type="spellStart"/>
      <w:r w:rsidRPr="00F94993">
        <w:rPr>
          <w:rFonts w:eastAsia="Cambria"/>
          <w:sz w:val="22"/>
          <w:szCs w:val="22"/>
        </w:rPr>
        <w:t>ym</w:t>
      </w:r>
      <w:proofErr w:type="spellEnd"/>
      <w:r w:rsidRPr="00F94993">
        <w:rPr>
          <w:rFonts w:eastAsia="Cambria"/>
          <w:sz w:val="22"/>
          <w:szCs w:val="22"/>
        </w:rPr>
        <w:t xml:space="preserve"> pod adresem …, prowadzącą/-</w:t>
      </w:r>
      <w:proofErr w:type="spellStart"/>
      <w:r w:rsidRPr="00F94993">
        <w:rPr>
          <w:rFonts w:eastAsia="Cambria"/>
          <w:sz w:val="22"/>
          <w:szCs w:val="22"/>
        </w:rPr>
        <w:t>ym</w:t>
      </w:r>
      <w:proofErr w:type="spellEnd"/>
      <w:r w:rsidRPr="00F94993">
        <w:rPr>
          <w:rFonts w:eastAsia="Cambria"/>
          <w:sz w:val="22"/>
          <w:szCs w:val="22"/>
        </w:rPr>
        <w:t xml:space="preserve"> działalność gospodarczą pod firmą „…” </w:t>
      </w:r>
      <w:r w:rsidRPr="00F94993">
        <w:rPr>
          <w:rFonts w:eastAsia="Cambria"/>
          <w:sz w:val="22"/>
          <w:szCs w:val="22"/>
        </w:rPr>
        <w:br/>
        <w:t xml:space="preserve">z siedzibą w … </w:t>
      </w:r>
      <w:r w:rsidRPr="00F94993">
        <w:rPr>
          <w:rFonts w:eastAsia="Cambria"/>
          <w:i/>
          <w:sz w:val="22"/>
          <w:szCs w:val="22"/>
        </w:rPr>
        <w:t>(wpisać</w:t>
      </w:r>
      <w:r w:rsidRPr="00F94993">
        <w:rPr>
          <w:rFonts w:eastAsia="Cambria"/>
          <w:sz w:val="22"/>
          <w:szCs w:val="22"/>
        </w:rPr>
        <w:t xml:space="preserve"> </w:t>
      </w:r>
      <w:r w:rsidRPr="00F94993">
        <w:rPr>
          <w:rFonts w:eastAsia="Cambria"/>
          <w:i/>
          <w:sz w:val="22"/>
          <w:szCs w:val="22"/>
        </w:rPr>
        <w:t>tylko</w:t>
      </w:r>
      <w:r w:rsidRPr="00F94993">
        <w:rPr>
          <w:rFonts w:eastAsia="Cambria"/>
          <w:sz w:val="22"/>
          <w:szCs w:val="22"/>
        </w:rPr>
        <w:t xml:space="preserve"> </w:t>
      </w:r>
      <w:r w:rsidRPr="00F94993">
        <w:rPr>
          <w:rFonts w:eastAsia="Cambria"/>
          <w:i/>
          <w:sz w:val="22"/>
          <w:szCs w:val="22"/>
        </w:rPr>
        <w:t>nazwę miasta/miejscowości)</w:t>
      </w:r>
      <w:r w:rsidRPr="00F94993">
        <w:rPr>
          <w:rFonts w:eastAsia="Cambria"/>
          <w:sz w:val="22"/>
          <w:szCs w:val="22"/>
        </w:rPr>
        <w:t xml:space="preserve">, ul. ……………….. </w:t>
      </w:r>
      <w:r w:rsidRPr="00F94993">
        <w:rPr>
          <w:rFonts w:eastAsia="Cambria"/>
          <w:i/>
          <w:sz w:val="22"/>
          <w:szCs w:val="22"/>
        </w:rPr>
        <w:t>(wpisać</w:t>
      </w:r>
      <w:bookmarkStart w:id="0" w:name="page2"/>
      <w:bookmarkEnd w:id="0"/>
      <w:r w:rsidRPr="00F94993">
        <w:rPr>
          <w:rFonts w:eastAsia="Cambria"/>
          <w:i/>
          <w:sz w:val="22"/>
          <w:szCs w:val="22"/>
        </w:rPr>
        <w:t xml:space="preserve"> adres)</w:t>
      </w:r>
      <w:r w:rsidRPr="00F94993">
        <w:rPr>
          <w:rFonts w:eastAsia="Cambria"/>
          <w:sz w:val="22"/>
          <w:szCs w:val="22"/>
        </w:rPr>
        <w:t>,</w:t>
      </w:r>
      <w:r w:rsidRPr="00F94993">
        <w:rPr>
          <w:rFonts w:eastAsia="Cambria"/>
          <w:i/>
          <w:sz w:val="22"/>
          <w:szCs w:val="22"/>
        </w:rPr>
        <w:t xml:space="preserve"> </w:t>
      </w:r>
    </w:p>
    <w:p w14:paraId="298FC13E" w14:textId="77777777" w:rsidR="00D90763" w:rsidRPr="00F94993" w:rsidRDefault="00D90763" w:rsidP="00D90763">
      <w:pPr>
        <w:spacing w:line="276" w:lineRule="auto"/>
        <w:jc w:val="both"/>
        <w:rPr>
          <w:rFonts w:eastAsia="Cambria"/>
          <w:sz w:val="22"/>
          <w:szCs w:val="22"/>
        </w:rPr>
      </w:pPr>
      <w:r w:rsidRPr="00F94993">
        <w:rPr>
          <w:rFonts w:eastAsia="Cambria"/>
          <w:sz w:val="22"/>
          <w:szCs w:val="22"/>
        </w:rPr>
        <w:t>– zgodnie z wydrukiem z Centralnej Ewidencji i Informacji o Działalności</w:t>
      </w:r>
      <w:r w:rsidRPr="00F94993">
        <w:rPr>
          <w:rFonts w:eastAsia="Cambria"/>
          <w:i/>
          <w:sz w:val="22"/>
          <w:szCs w:val="22"/>
        </w:rPr>
        <w:t xml:space="preserve"> </w:t>
      </w:r>
      <w:r w:rsidRPr="00F94993">
        <w:rPr>
          <w:rFonts w:eastAsia="Cambria"/>
          <w:sz w:val="22"/>
          <w:szCs w:val="22"/>
        </w:rPr>
        <w:t>Gospodar</w:t>
      </w:r>
      <w:r>
        <w:rPr>
          <w:rFonts w:eastAsia="Cambria"/>
          <w:sz w:val="22"/>
          <w:szCs w:val="22"/>
        </w:rPr>
        <w:t>czej, stanowiącym załącznik Nr</w:t>
      </w:r>
      <w:r w:rsidR="003C74DA">
        <w:rPr>
          <w:rFonts w:eastAsia="Cambria"/>
          <w:sz w:val="22"/>
          <w:szCs w:val="22"/>
        </w:rPr>
        <w:t>………</w:t>
      </w:r>
      <w:r w:rsidRPr="00F94993">
        <w:rPr>
          <w:rFonts w:eastAsia="Cambria"/>
          <w:sz w:val="22"/>
          <w:szCs w:val="22"/>
        </w:rPr>
        <w:t xml:space="preserve"> do umowy, NIP ……………, REGON ………….,</w:t>
      </w:r>
    </w:p>
    <w:p w14:paraId="0AF54364" w14:textId="77777777" w:rsidR="00494A80" w:rsidRPr="001759F0" w:rsidRDefault="00494A80" w:rsidP="001759F0">
      <w:pPr>
        <w:keepNext/>
        <w:widowControl/>
        <w:spacing w:line="276" w:lineRule="auto"/>
        <w:jc w:val="both"/>
        <w:rPr>
          <w:rFonts w:eastAsia="Cambria"/>
          <w:sz w:val="24"/>
          <w:szCs w:val="24"/>
        </w:rPr>
      </w:pPr>
      <w:r w:rsidRPr="00556B06">
        <w:rPr>
          <w:rFonts w:eastAsia="Cambria"/>
          <w:sz w:val="24"/>
          <w:szCs w:val="24"/>
        </w:rPr>
        <w:t xml:space="preserve">wspólnie zwanymi dalej </w:t>
      </w:r>
      <w:r w:rsidRPr="00556B06">
        <w:rPr>
          <w:rFonts w:eastAsia="Cambria"/>
          <w:b/>
          <w:sz w:val="24"/>
          <w:szCs w:val="24"/>
        </w:rPr>
        <w:t>„Stronami”</w:t>
      </w:r>
      <w:r w:rsidRPr="00556B06">
        <w:rPr>
          <w:rFonts w:eastAsia="Cambria"/>
          <w:sz w:val="24"/>
          <w:szCs w:val="24"/>
        </w:rPr>
        <w:t>, o następującej treści:</w:t>
      </w:r>
    </w:p>
    <w:p w14:paraId="7E26FAF6" w14:textId="77777777" w:rsidR="005C08F1" w:rsidRPr="001759F0" w:rsidRDefault="005C08F1" w:rsidP="001759F0">
      <w:pPr>
        <w:spacing w:line="276" w:lineRule="auto"/>
        <w:jc w:val="both"/>
        <w:rPr>
          <w:sz w:val="24"/>
          <w:szCs w:val="24"/>
        </w:rPr>
      </w:pPr>
    </w:p>
    <w:p w14:paraId="3876B2F1" w14:textId="77777777" w:rsidR="005C08F1" w:rsidRPr="00F94993" w:rsidRDefault="005C08F1" w:rsidP="005C08F1">
      <w:pPr>
        <w:jc w:val="center"/>
        <w:rPr>
          <w:rFonts w:eastAsia="Cambria"/>
          <w:b/>
          <w:sz w:val="22"/>
          <w:szCs w:val="22"/>
        </w:rPr>
      </w:pPr>
      <w:r w:rsidRPr="00F94993">
        <w:rPr>
          <w:rFonts w:eastAsia="Cambria"/>
          <w:b/>
          <w:sz w:val="22"/>
          <w:szCs w:val="22"/>
        </w:rPr>
        <w:t>Oświadczenia Stron</w:t>
      </w:r>
    </w:p>
    <w:p w14:paraId="3CBB9FE4" w14:textId="77777777" w:rsidR="00D90763" w:rsidRPr="003C74DA" w:rsidRDefault="00AA1338" w:rsidP="00245704">
      <w:pPr>
        <w:spacing w:line="276" w:lineRule="auto"/>
        <w:ind w:left="284" w:hanging="284"/>
        <w:jc w:val="both"/>
        <w:rPr>
          <w:sz w:val="24"/>
          <w:szCs w:val="24"/>
        </w:rPr>
      </w:pPr>
      <w:r>
        <w:rPr>
          <w:rFonts w:eastAsia="Cambria"/>
          <w:sz w:val="24"/>
          <w:szCs w:val="24"/>
        </w:rPr>
        <w:t xml:space="preserve">1. </w:t>
      </w:r>
      <w:r w:rsidR="005C08F1" w:rsidRPr="00464181">
        <w:rPr>
          <w:rFonts w:eastAsia="Cambria"/>
          <w:sz w:val="24"/>
          <w:szCs w:val="24"/>
        </w:rPr>
        <w:t>Strony oświadczają, że niniejsza umowa, zwana dalej „umową”, została zawarta w wyniku udzielenia zamówienia publicznego w trybie</w:t>
      </w:r>
      <w:r w:rsidR="00F6356A">
        <w:rPr>
          <w:rFonts w:eastAsia="Cambria"/>
          <w:sz w:val="24"/>
          <w:szCs w:val="24"/>
        </w:rPr>
        <w:t xml:space="preserve"> </w:t>
      </w:r>
      <w:r w:rsidR="00D90763" w:rsidRPr="00D90763">
        <w:rPr>
          <w:sz w:val="24"/>
          <w:szCs w:val="24"/>
        </w:rPr>
        <w:t>podstawowym (art. 275 pkt 1 ustawy Pzp), zgodnie z przepisami ustawy z dnia 11 września 2019 r. – Prawo zamówień publicznych</w:t>
      </w:r>
    </w:p>
    <w:p w14:paraId="04F1CD97" w14:textId="77777777" w:rsidR="005C08F1" w:rsidRPr="003C74DA" w:rsidRDefault="00AA1338" w:rsidP="00245704">
      <w:pPr>
        <w:spacing w:line="276" w:lineRule="auto"/>
        <w:ind w:left="284" w:hanging="284"/>
        <w:jc w:val="both"/>
        <w:rPr>
          <w:rFonts w:eastAsia="Cambria"/>
          <w:b/>
          <w:sz w:val="24"/>
          <w:szCs w:val="24"/>
        </w:rPr>
      </w:pPr>
      <w:r>
        <w:rPr>
          <w:rFonts w:eastAsia="Cambria"/>
          <w:sz w:val="24"/>
          <w:szCs w:val="24"/>
        </w:rPr>
        <w:t xml:space="preserve">2. </w:t>
      </w:r>
      <w:r w:rsidR="005C08F1" w:rsidRPr="00464181">
        <w:rPr>
          <w:rFonts w:eastAsia="Cambria"/>
          <w:sz w:val="24"/>
          <w:szCs w:val="24"/>
        </w:rPr>
        <w:t xml:space="preserve">Wykonawca oświadcza, że spełnia warunki określone w art. </w:t>
      </w:r>
      <w:r>
        <w:rPr>
          <w:rFonts w:eastAsia="Cambria"/>
          <w:sz w:val="24"/>
          <w:szCs w:val="24"/>
        </w:rPr>
        <w:t>112 ust. 2</w:t>
      </w:r>
      <w:r w:rsidR="005C08F1" w:rsidRPr="00464181">
        <w:rPr>
          <w:rFonts w:eastAsia="Cambria"/>
          <w:sz w:val="24"/>
          <w:szCs w:val="24"/>
        </w:rPr>
        <w:t xml:space="preserve"> ustawy, o której mowa w ust. 1 oraz nie podlega wykluczeniu na podstawie art. </w:t>
      </w:r>
      <w:r>
        <w:rPr>
          <w:rFonts w:eastAsia="Cambria"/>
          <w:sz w:val="24"/>
          <w:szCs w:val="24"/>
        </w:rPr>
        <w:t xml:space="preserve">108 </w:t>
      </w:r>
      <w:r w:rsidR="005C08F1" w:rsidRPr="00464181">
        <w:rPr>
          <w:rFonts w:eastAsia="Cambria"/>
          <w:sz w:val="24"/>
          <w:szCs w:val="24"/>
        </w:rPr>
        <w:t>ust. 1 ustawy.</w:t>
      </w:r>
    </w:p>
    <w:p w14:paraId="5FB15B52" w14:textId="511E4F14" w:rsidR="002D5388" w:rsidRPr="003730C9" w:rsidRDefault="00AA1338" w:rsidP="00C10CC3">
      <w:pPr>
        <w:tabs>
          <w:tab w:val="left" w:pos="567"/>
        </w:tabs>
        <w:spacing w:line="276" w:lineRule="auto"/>
        <w:ind w:left="284" w:hanging="284"/>
        <w:jc w:val="both"/>
        <w:rPr>
          <w:b/>
          <w:sz w:val="18"/>
          <w:szCs w:val="18"/>
        </w:rPr>
      </w:pPr>
      <w:r>
        <w:rPr>
          <w:rFonts w:eastAsia="Cambria"/>
          <w:b/>
          <w:sz w:val="24"/>
          <w:szCs w:val="24"/>
        </w:rPr>
        <w:t xml:space="preserve">3. </w:t>
      </w:r>
      <w:r w:rsidR="005C08F1" w:rsidRPr="008D3A4A">
        <w:rPr>
          <w:rFonts w:eastAsia="Cambria"/>
          <w:b/>
          <w:sz w:val="24"/>
          <w:szCs w:val="24"/>
        </w:rPr>
        <w:t xml:space="preserve">Zamawiający oświadcza, iż zadanie, o którym mowa w § 1 umowy realizowane jest </w:t>
      </w:r>
      <w:r w:rsidR="005C08F1">
        <w:rPr>
          <w:rFonts w:eastAsia="Cambria"/>
          <w:b/>
          <w:sz w:val="24"/>
          <w:szCs w:val="24"/>
        </w:rPr>
        <w:br/>
        <w:t xml:space="preserve">w </w:t>
      </w:r>
      <w:r w:rsidR="005C08F1" w:rsidRPr="008D3A4A">
        <w:rPr>
          <w:rFonts w:eastAsia="Cambria"/>
          <w:b/>
          <w:sz w:val="24"/>
          <w:szCs w:val="24"/>
        </w:rPr>
        <w:t xml:space="preserve">ramach </w:t>
      </w:r>
      <w:r w:rsidR="005C08F1">
        <w:rPr>
          <w:b/>
          <w:sz w:val="24"/>
          <w:szCs w:val="24"/>
        </w:rPr>
        <w:t xml:space="preserve">inwestycji </w:t>
      </w:r>
      <w:r w:rsidR="00C10CC3" w:rsidRPr="00C10CC3">
        <w:rPr>
          <w:rFonts w:eastAsia="Calibri"/>
          <w:b/>
          <w:bCs/>
          <w:color w:val="000000"/>
          <w:sz w:val="24"/>
          <w:szCs w:val="24"/>
        </w:rPr>
        <w:t>„</w:t>
      </w:r>
      <w:bookmarkStart w:id="1" w:name="_Hlk228172693"/>
      <w:r w:rsidR="00C10CC3" w:rsidRPr="00C10CC3">
        <w:rPr>
          <w:rFonts w:eastAsia="Calibri"/>
          <w:b/>
          <w:bCs/>
          <w:color w:val="000000"/>
          <w:sz w:val="24"/>
          <w:szCs w:val="24"/>
        </w:rPr>
        <w:t>Rozbudowa ulic Polnej i Zachodniej w Czerniewicach</w:t>
      </w:r>
      <w:bookmarkEnd w:id="1"/>
      <w:r w:rsidR="00C10CC3" w:rsidRPr="00C10CC3">
        <w:rPr>
          <w:rFonts w:eastAsia="Calibri"/>
          <w:b/>
          <w:bCs/>
          <w:color w:val="000000"/>
          <w:sz w:val="24"/>
          <w:szCs w:val="24"/>
        </w:rPr>
        <w:t>”</w:t>
      </w:r>
      <w:r w:rsidR="00C10CC3">
        <w:rPr>
          <w:rFonts w:eastAsia="Calibri"/>
          <w:b/>
          <w:bCs/>
          <w:color w:val="000000"/>
          <w:sz w:val="24"/>
          <w:szCs w:val="24"/>
        </w:rPr>
        <w:t xml:space="preserve"> </w:t>
      </w:r>
      <w:r w:rsidR="00980B52" w:rsidRPr="00C34DD7">
        <w:rPr>
          <w:b/>
          <w:sz w:val="24"/>
          <w:szCs w:val="24"/>
        </w:rPr>
        <w:t xml:space="preserve">dofinansowanego </w:t>
      </w:r>
      <w:r w:rsidR="00C10CC3">
        <w:rPr>
          <w:b/>
          <w:bCs/>
          <w:sz w:val="24"/>
          <w:szCs w:val="24"/>
        </w:rPr>
        <w:t>ze środków Rządowego Funduszu Rozwoju Dróg na 2026 rok.</w:t>
      </w:r>
    </w:p>
    <w:p w14:paraId="17886ED8" w14:textId="77777777" w:rsidR="007B5023" w:rsidRDefault="007B5023" w:rsidP="00AA1338">
      <w:pPr>
        <w:pStyle w:val="Podtytu"/>
        <w:tabs>
          <w:tab w:val="left" w:pos="4224"/>
          <w:tab w:val="center" w:pos="4535"/>
        </w:tabs>
        <w:jc w:val="center"/>
        <w:rPr>
          <w:sz w:val="24"/>
          <w:szCs w:val="24"/>
        </w:rPr>
      </w:pPr>
    </w:p>
    <w:p w14:paraId="6D6179F5" w14:textId="301E5AA6" w:rsidR="005C08F1" w:rsidRDefault="005C08F1" w:rsidP="00AA1338">
      <w:pPr>
        <w:pStyle w:val="Podtytu"/>
        <w:tabs>
          <w:tab w:val="left" w:pos="4224"/>
          <w:tab w:val="center" w:pos="4535"/>
        </w:tabs>
        <w:jc w:val="center"/>
        <w:rPr>
          <w:sz w:val="24"/>
          <w:szCs w:val="24"/>
        </w:rPr>
      </w:pPr>
      <w:r w:rsidRPr="006500AA">
        <w:rPr>
          <w:sz w:val="24"/>
          <w:szCs w:val="24"/>
        </w:rPr>
        <w:t>§1</w:t>
      </w:r>
    </w:p>
    <w:p w14:paraId="4F909474" w14:textId="77777777" w:rsidR="005C08F1" w:rsidRPr="006500AA" w:rsidRDefault="005C08F1" w:rsidP="005C08F1">
      <w:pPr>
        <w:pStyle w:val="Podtytu"/>
        <w:tabs>
          <w:tab w:val="left" w:pos="4224"/>
          <w:tab w:val="center" w:pos="4535"/>
        </w:tabs>
        <w:jc w:val="center"/>
        <w:rPr>
          <w:sz w:val="24"/>
          <w:szCs w:val="24"/>
        </w:rPr>
      </w:pPr>
      <w:r>
        <w:rPr>
          <w:sz w:val="24"/>
          <w:szCs w:val="24"/>
        </w:rPr>
        <w:t>Przedmiot umowy</w:t>
      </w:r>
    </w:p>
    <w:p w14:paraId="2EB6115A" w14:textId="481F62AB" w:rsidR="00C10CC3" w:rsidRPr="00C10CC3" w:rsidRDefault="00980B52" w:rsidP="00C10CC3">
      <w:pPr>
        <w:pStyle w:val="Podtytu"/>
        <w:numPr>
          <w:ilvl w:val="0"/>
          <w:numId w:val="5"/>
        </w:numPr>
        <w:suppressAutoHyphens/>
        <w:ind w:left="284" w:hanging="284"/>
        <w:rPr>
          <w:rFonts w:eastAsia="Calibri"/>
          <w:bCs/>
          <w:color w:val="000000"/>
          <w:sz w:val="24"/>
          <w:szCs w:val="24"/>
        </w:rPr>
      </w:pPr>
      <w:r w:rsidRPr="007B5023">
        <w:rPr>
          <w:b w:val="0"/>
          <w:bCs/>
          <w:sz w:val="24"/>
          <w:szCs w:val="24"/>
        </w:rPr>
        <w:t xml:space="preserve">Przedmiotem niniejszej umowy jest wykonanie zadania pn.: </w:t>
      </w:r>
      <w:r w:rsidR="00C10CC3" w:rsidRPr="00C10CC3">
        <w:rPr>
          <w:rFonts w:eastAsia="Calibri"/>
          <w:bCs/>
          <w:color w:val="000000"/>
          <w:sz w:val="24"/>
          <w:szCs w:val="24"/>
        </w:rPr>
        <w:t xml:space="preserve">„Rozbudowa ulic Polnej </w:t>
      </w:r>
      <w:r w:rsidR="004312F6">
        <w:rPr>
          <w:rFonts w:eastAsia="Calibri"/>
          <w:bCs/>
          <w:color w:val="000000"/>
          <w:sz w:val="24"/>
          <w:szCs w:val="24"/>
        </w:rPr>
        <w:br/>
      </w:r>
      <w:r w:rsidR="00C10CC3" w:rsidRPr="00C10CC3">
        <w:rPr>
          <w:rFonts w:eastAsia="Calibri"/>
          <w:bCs/>
          <w:color w:val="000000"/>
          <w:sz w:val="24"/>
          <w:szCs w:val="24"/>
        </w:rPr>
        <w:t>i Zachodniej w Czerniewicach”</w:t>
      </w:r>
      <w:r w:rsidRPr="00C10CC3">
        <w:rPr>
          <w:rFonts w:eastAsia="Calibri"/>
          <w:b w:val="0"/>
          <w:bCs/>
          <w:color w:val="000000"/>
          <w:sz w:val="24"/>
          <w:szCs w:val="24"/>
        </w:rPr>
        <w:t>, dla którego w dniu ……………202</w:t>
      </w:r>
      <w:r w:rsidR="002A0CDC" w:rsidRPr="00C10CC3">
        <w:rPr>
          <w:rFonts w:eastAsia="Calibri"/>
          <w:b w:val="0"/>
          <w:bCs/>
          <w:color w:val="000000"/>
          <w:sz w:val="24"/>
          <w:szCs w:val="24"/>
        </w:rPr>
        <w:t>6</w:t>
      </w:r>
      <w:r w:rsidRPr="00C10CC3">
        <w:rPr>
          <w:rFonts w:eastAsia="Calibri"/>
          <w:b w:val="0"/>
          <w:bCs/>
          <w:color w:val="000000"/>
          <w:sz w:val="24"/>
          <w:szCs w:val="24"/>
        </w:rPr>
        <w:t xml:space="preserve"> r. nastąpiło otwarcie ofert w przeprowadzonym postępowaniu w trybie podstawowym.</w:t>
      </w:r>
    </w:p>
    <w:p w14:paraId="62AD28F1" w14:textId="77190AF7" w:rsidR="00C10CC3" w:rsidRPr="00C10CC3" w:rsidRDefault="00C10CC3" w:rsidP="00C10CC3">
      <w:pPr>
        <w:pStyle w:val="Podtytu"/>
        <w:numPr>
          <w:ilvl w:val="0"/>
          <w:numId w:val="5"/>
        </w:numPr>
        <w:suppressAutoHyphens/>
        <w:ind w:left="284" w:hanging="284"/>
        <w:rPr>
          <w:rFonts w:eastAsia="Calibri"/>
          <w:b w:val="0"/>
          <w:bCs/>
          <w:color w:val="000000"/>
          <w:sz w:val="24"/>
          <w:szCs w:val="24"/>
        </w:rPr>
      </w:pPr>
      <w:r w:rsidRPr="00C10CC3">
        <w:rPr>
          <w:b w:val="0"/>
          <w:bCs/>
          <w:sz w:val="24"/>
          <w:szCs w:val="24"/>
        </w:rPr>
        <w:t xml:space="preserve">Inwestycja polegająca na rozbudowie ulic Polnej i Zachodniej w Czerniewicach realizowana będzie w ramach o posiadanej przez Zamawiającego decyzji nr 2/2021 z dnia 16.07.2021r </w:t>
      </w:r>
      <w:r w:rsidRPr="00C10CC3">
        <w:rPr>
          <w:b w:val="0"/>
          <w:bCs/>
          <w:sz w:val="24"/>
          <w:szCs w:val="24"/>
        </w:rPr>
        <w:lastRenderedPageBreak/>
        <w:t xml:space="preserve">na realizację inwestycji drogowej polegającej na: rozbudowie ulic Parkowej, Polnej </w:t>
      </w:r>
      <w:r w:rsidR="004312F6">
        <w:rPr>
          <w:b w:val="0"/>
          <w:bCs/>
          <w:sz w:val="24"/>
          <w:szCs w:val="24"/>
        </w:rPr>
        <w:br/>
      </w:r>
      <w:r w:rsidRPr="00C10CC3">
        <w:rPr>
          <w:b w:val="0"/>
          <w:bCs/>
          <w:sz w:val="24"/>
          <w:szCs w:val="24"/>
        </w:rPr>
        <w:t>i Zachodniej wraz z infrastrukturą w Czerniewicach.</w:t>
      </w:r>
    </w:p>
    <w:p w14:paraId="1A330C4E" w14:textId="77777777" w:rsidR="00C10CC3" w:rsidRPr="00C10CC3" w:rsidRDefault="00C10CC3" w:rsidP="00C10CC3">
      <w:pPr>
        <w:pStyle w:val="Podtytu"/>
        <w:numPr>
          <w:ilvl w:val="0"/>
          <w:numId w:val="5"/>
        </w:numPr>
        <w:ind w:left="284" w:hanging="284"/>
        <w:rPr>
          <w:rFonts w:eastAsia="Calibri"/>
          <w:b w:val="0"/>
          <w:color w:val="000000"/>
          <w:sz w:val="24"/>
          <w:szCs w:val="24"/>
        </w:rPr>
      </w:pPr>
      <w:r w:rsidRPr="00C10CC3">
        <w:rPr>
          <w:rFonts w:eastAsia="Calibri"/>
          <w:b w:val="0"/>
          <w:color w:val="000000"/>
          <w:sz w:val="24"/>
          <w:szCs w:val="24"/>
        </w:rPr>
        <w:t>Realizacja zadania z uwagi na otrzymane dofinasowanie realizowana będzie w dwóch etapach. Przedmiotowe postępowanie obejmuje wykonanie I etapu prac tj. ul. Polna od km 0+305 do 0+897 (rys. 1.2.) oraz cały sięgacz ul. Zachodniej o długości 145m (rys. 1.3).</w:t>
      </w:r>
    </w:p>
    <w:p w14:paraId="336BDE89" w14:textId="77777777" w:rsidR="00C10CC3" w:rsidRPr="00C10CC3" w:rsidRDefault="00C10CC3" w:rsidP="00C10CC3">
      <w:pPr>
        <w:pStyle w:val="Podtytu"/>
        <w:numPr>
          <w:ilvl w:val="0"/>
          <w:numId w:val="16"/>
        </w:numPr>
        <w:ind w:left="284" w:hanging="284"/>
        <w:rPr>
          <w:rFonts w:eastAsia="Calibri"/>
          <w:bCs/>
          <w:color w:val="000000"/>
          <w:sz w:val="24"/>
          <w:szCs w:val="24"/>
        </w:rPr>
      </w:pPr>
      <w:r w:rsidRPr="00C10CC3">
        <w:rPr>
          <w:rFonts w:eastAsia="Calibri"/>
          <w:bCs/>
          <w:color w:val="000000"/>
          <w:sz w:val="24"/>
          <w:szCs w:val="24"/>
        </w:rPr>
        <w:t xml:space="preserve">ul. Polna dz. nr. ew. 384, 360/1, 361/14, 361/15, 361/10, 362/4, 363/2, 364/2, 365/2, 366/2, 367/2, 368/5, 368/7, 368/9, 394/1, 392/, 391/3, 390/5, 390/3, 389/7, 389/5, 388/18, 388/22, 388/16, 388/20, 387/8, 387/6, 386/6, 385/7, 385/5 ob. ew. Czerniewice o długości odcinka  592,00 </w:t>
      </w:r>
      <w:proofErr w:type="spellStart"/>
      <w:r w:rsidRPr="00C10CC3">
        <w:rPr>
          <w:rFonts w:eastAsia="Calibri"/>
          <w:bCs/>
          <w:color w:val="000000"/>
          <w:sz w:val="24"/>
          <w:szCs w:val="24"/>
        </w:rPr>
        <w:t>m</w:t>
      </w:r>
      <w:r w:rsidRPr="00C10CC3">
        <w:rPr>
          <w:rFonts w:eastAsia="Calibri"/>
          <w:bCs/>
          <w:color w:val="000000"/>
          <w:sz w:val="24"/>
          <w:szCs w:val="24"/>
          <w:vertAlign w:val="subscript"/>
        </w:rPr>
        <w:t>b</w:t>
      </w:r>
      <w:proofErr w:type="spellEnd"/>
      <w:r w:rsidRPr="00C10CC3">
        <w:rPr>
          <w:rFonts w:eastAsia="Calibri"/>
          <w:bCs/>
          <w:color w:val="000000"/>
          <w:sz w:val="24"/>
          <w:szCs w:val="24"/>
        </w:rPr>
        <w:t>;</w:t>
      </w:r>
    </w:p>
    <w:p w14:paraId="4C44EB36" w14:textId="77777777" w:rsidR="00C10CC3" w:rsidRPr="00C10CC3" w:rsidRDefault="00C10CC3" w:rsidP="00C10CC3">
      <w:pPr>
        <w:pStyle w:val="Podtytu"/>
        <w:numPr>
          <w:ilvl w:val="0"/>
          <w:numId w:val="16"/>
        </w:numPr>
        <w:ind w:left="284" w:hanging="284"/>
        <w:rPr>
          <w:rFonts w:eastAsia="Calibri"/>
          <w:bCs/>
          <w:color w:val="000000"/>
          <w:sz w:val="24"/>
          <w:szCs w:val="24"/>
        </w:rPr>
      </w:pPr>
      <w:r w:rsidRPr="00C10CC3">
        <w:rPr>
          <w:rFonts w:eastAsia="Calibri"/>
          <w:bCs/>
          <w:color w:val="000000"/>
          <w:sz w:val="24"/>
          <w:szCs w:val="24"/>
        </w:rPr>
        <w:t>ul. Zachodnia (sięgacz) dz. nr ew. 356/19, 356/21, 356/5, 356/13, 361/11 ob. ew. Czerniewice o długości odcinka 145,00mb.</w:t>
      </w:r>
    </w:p>
    <w:p w14:paraId="484FFB0F" w14:textId="77777777" w:rsidR="00980B52" w:rsidRDefault="00AA1338" w:rsidP="003B10A6">
      <w:pPr>
        <w:widowControl/>
        <w:numPr>
          <w:ilvl w:val="0"/>
          <w:numId w:val="5"/>
        </w:numPr>
        <w:suppressAutoHyphens/>
        <w:autoSpaceDE/>
        <w:autoSpaceDN/>
        <w:adjustRightInd/>
        <w:spacing w:line="276" w:lineRule="auto"/>
        <w:ind w:left="284" w:hanging="284"/>
        <w:jc w:val="both"/>
        <w:rPr>
          <w:sz w:val="24"/>
          <w:szCs w:val="24"/>
        </w:rPr>
      </w:pPr>
      <w:r w:rsidRPr="00980B52">
        <w:rPr>
          <w:sz w:val="24"/>
          <w:szCs w:val="24"/>
        </w:rPr>
        <w:t>Wykonawca oświadcza, że w celu realizacji umowy zapewni odpowiednie zasoby techniczne oraz personel posiadający zdolności, doświadczenie, wiedzę oraz wymagane uprawnienia, w zakresie niezbędnym do wykonania przedmiotu umowy.</w:t>
      </w:r>
    </w:p>
    <w:p w14:paraId="3F5F3914" w14:textId="77777777" w:rsidR="00980B52" w:rsidRDefault="005C08F1" w:rsidP="003B10A6">
      <w:pPr>
        <w:widowControl/>
        <w:numPr>
          <w:ilvl w:val="0"/>
          <w:numId w:val="5"/>
        </w:numPr>
        <w:suppressAutoHyphens/>
        <w:autoSpaceDE/>
        <w:autoSpaceDN/>
        <w:adjustRightInd/>
        <w:spacing w:line="276" w:lineRule="auto"/>
        <w:ind w:left="284" w:hanging="284"/>
        <w:jc w:val="both"/>
        <w:rPr>
          <w:sz w:val="24"/>
          <w:szCs w:val="24"/>
        </w:rPr>
      </w:pPr>
      <w:r w:rsidRPr="00980B52">
        <w:rPr>
          <w:sz w:val="24"/>
          <w:szCs w:val="24"/>
        </w:rPr>
        <w:t xml:space="preserve">Materiały użyte do wykonania zamówienia powinny odpowiadać co do jakości wymogom wyrobów dopuszczonych do obrotu i stosowania w budownictwie określonym w ustawie Prawo budowlane oraz wymaganiom </w:t>
      </w:r>
      <w:r w:rsidR="00AA1338" w:rsidRPr="00980B52">
        <w:rPr>
          <w:sz w:val="24"/>
          <w:szCs w:val="24"/>
        </w:rPr>
        <w:t>S</w:t>
      </w:r>
      <w:r w:rsidRPr="00980B52">
        <w:rPr>
          <w:sz w:val="24"/>
          <w:szCs w:val="24"/>
        </w:rPr>
        <w:t>WZ.</w:t>
      </w:r>
    </w:p>
    <w:p w14:paraId="7D3F68A4" w14:textId="6523E35F" w:rsidR="009D28BC" w:rsidRPr="004312F6" w:rsidRDefault="005C08F1" w:rsidP="004312F6">
      <w:pPr>
        <w:widowControl/>
        <w:numPr>
          <w:ilvl w:val="0"/>
          <w:numId w:val="5"/>
        </w:numPr>
        <w:suppressAutoHyphens/>
        <w:autoSpaceDE/>
        <w:autoSpaceDN/>
        <w:adjustRightInd/>
        <w:spacing w:line="276" w:lineRule="auto"/>
        <w:ind w:left="284" w:hanging="284"/>
        <w:jc w:val="both"/>
        <w:rPr>
          <w:sz w:val="24"/>
          <w:szCs w:val="24"/>
        </w:rPr>
      </w:pPr>
      <w:r w:rsidRPr="00980B52">
        <w:rPr>
          <w:sz w:val="24"/>
          <w:szCs w:val="24"/>
        </w:rPr>
        <w:t>Na użyte materiały Wykonawca obowiązany jest posiadać certyfikat na znak bezpieczeństwa, deklarację zgodności lub certyfikat zgodności z Polską Normą lub aprobatą techniczną.</w:t>
      </w:r>
    </w:p>
    <w:p w14:paraId="5F62F92B" w14:textId="77777777" w:rsidR="005C08F1" w:rsidRDefault="00FE0DD0" w:rsidP="005C08F1">
      <w:pPr>
        <w:pStyle w:val="Podtytu"/>
        <w:jc w:val="center"/>
        <w:rPr>
          <w:sz w:val="24"/>
          <w:szCs w:val="24"/>
        </w:rPr>
      </w:pPr>
      <w:r>
        <w:rPr>
          <w:sz w:val="24"/>
          <w:szCs w:val="24"/>
        </w:rPr>
        <w:t>§</w:t>
      </w:r>
      <w:r w:rsidR="005C08F1" w:rsidRPr="0019372E">
        <w:rPr>
          <w:sz w:val="24"/>
          <w:szCs w:val="24"/>
        </w:rPr>
        <w:t>2</w:t>
      </w:r>
    </w:p>
    <w:p w14:paraId="72FDDBE2" w14:textId="77777777" w:rsidR="005C08F1" w:rsidRPr="0019372E" w:rsidRDefault="005C08F1" w:rsidP="005C08F1">
      <w:pPr>
        <w:pStyle w:val="Podtytu"/>
        <w:jc w:val="center"/>
        <w:rPr>
          <w:sz w:val="24"/>
          <w:szCs w:val="24"/>
        </w:rPr>
      </w:pPr>
      <w:r>
        <w:rPr>
          <w:sz w:val="24"/>
          <w:szCs w:val="24"/>
        </w:rPr>
        <w:t>Termin wykonania umowy</w:t>
      </w:r>
    </w:p>
    <w:p w14:paraId="04DD2B82" w14:textId="22B89C50" w:rsidR="00980B52" w:rsidRPr="00C10CC3" w:rsidRDefault="00980B52" w:rsidP="00C10CC3">
      <w:pPr>
        <w:numPr>
          <w:ilvl w:val="0"/>
          <w:numId w:val="6"/>
        </w:numPr>
        <w:suppressAutoHyphens/>
        <w:autoSpaceDE/>
        <w:autoSpaceDN/>
        <w:adjustRightInd/>
        <w:spacing w:line="276" w:lineRule="auto"/>
        <w:ind w:left="227" w:hanging="227"/>
        <w:jc w:val="both"/>
        <w:rPr>
          <w:sz w:val="24"/>
          <w:szCs w:val="24"/>
        </w:rPr>
      </w:pPr>
      <w:r w:rsidRPr="00980B52">
        <w:rPr>
          <w:sz w:val="24"/>
          <w:szCs w:val="24"/>
        </w:rPr>
        <w:t>Strony ustalają termin realizacji przedmiotu umowy określonego w §1</w:t>
      </w:r>
      <w:r w:rsidR="00C218EF">
        <w:rPr>
          <w:sz w:val="24"/>
          <w:szCs w:val="24"/>
        </w:rPr>
        <w:t xml:space="preserve"> </w:t>
      </w:r>
      <w:r w:rsidR="00C10CC3">
        <w:rPr>
          <w:sz w:val="24"/>
          <w:szCs w:val="24"/>
        </w:rPr>
        <w:t xml:space="preserve">na </w:t>
      </w:r>
      <w:r w:rsidR="00656A39" w:rsidRPr="00C10CC3">
        <w:rPr>
          <w:sz w:val="24"/>
          <w:szCs w:val="24"/>
        </w:rPr>
        <w:t xml:space="preserve"> </w:t>
      </w:r>
      <w:r w:rsidR="00C10CC3" w:rsidRPr="00C10CC3">
        <w:rPr>
          <w:b/>
          <w:bCs/>
          <w:sz w:val="24"/>
          <w:szCs w:val="24"/>
        </w:rPr>
        <w:t>5</w:t>
      </w:r>
      <w:r w:rsidR="00656A39" w:rsidRPr="00C10CC3">
        <w:rPr>
          <w:b/>
          <w:bCs/>
          <w:sz w:val="24"/>
          <w:szCs w:val="24"/>
        </w:rPr>
        <w:t xml:space="preserve"> </w:t>
      </w:r>
      <w:r w:rsidR="00B663C1" w:rsidRPr="00C10CC3">
        <w:rPr>
          <w:b/>
          <w:bCs/>
          <w:sz w:val="24"/>
          <w:szCs w:val="24"/>
        </w:rPr>
        <w:t>miesi</w:t>
      </w:r>
      <w:r w:rsidR="00656A39" w:rsidRPr="00C10CC3">
        <w:rPr>
          <w:b/>
          <w:bCs/>
          <w:sz w:val="24"/>
          <w:szCs w:val="24"/>
        </w:rPr>
        <w:t>ęcy</w:t>
      </w:r>
      <w:r w:rsidRPr="00C10CC3">
        <w:rPr>
          <w:b/>
          <w:bCs/>
          <w:sz w:val="24"/>
          <w:szCs w:val="24"/>
        </w:rPr>
        <w:t xml:space="preserve"> od podpisania umowy</w:t>
      </w:r>
      <w:r w:rsidRPr="00C10CC3">
        <w:rPr>
          <w:sz w:val="24"/>
          <w:szCs w:val="24"/>
        </w:rPr>
        <w:t>,</w:t>
      </w:r>
      <w:r w:rsidR="00671678" w:rsidRPr="00C10CC3">
        <w:rPr>
          <w:sz w:val="24"/>
          <w:szCs w:val="24"/>
        </w:rPr>
        <w:t xml:space="preserve"> </w:t>
      </w:r>
    </w:p>
    <w:p w14:paraId="6DA1D215" w14:textId="77777777" w:rsidR="00980B52" w:rsidRPr="00980B52" w:rsidRDefault="00980B52" w:rsidP="003B10A6">
      <w:pPr>
        <w:numPr>
          <w:ilvl w:val="0"/>
          <w:numId w:val="6"/>
        </w:numPr>
        <w:suppressAutoHyphens/>
        <w:autoSpaceDE/>
        <w:autoSpaceDN/>
        <w:adjustRightInd/>
        <w:spacing w:line="276" w:lineRule="auto"/>
        <w:ind w:left="227" w:hanging="227"/>
        <w:jc w:val="both"/>
        <w:rPr>
          <w:sz w:val="24"/>
          <w:szCs w:val="24"/>
        </w:rPr>
      </w:pPr>
      <w:r w:rsidRPr="00980B52">
        <w:rPr>
          <w:sz w:val="24"/>
          <w:szCs w:val="24"/>
        </w:rPr>
        <w:t xml:space="preserve">Przekazanie placu budowy nastąpi </w:t>
      </w:r>
      <w:r w:rsidRPr="00980B52">
        <w:rPr>
          <w:b/>
          <w:sz w:val="24"/>
          <w:szCs w:val="24"/>
        </w:rPr>
        <w:t>w terminie 7 dni</w:t>
      </w:r>
      <w:r w:rsidRPr="00980B52">
        <w:rPr>
          <w:sz w:val="24"/>
          <w:szCs w:val="24"/>
        </w:rPr>
        <w:t xml:space="preserve"> od dnia zawarcia umowy.</w:t>
      </w:r>
    </w:p>
    <w:p w14:paraId="0D733C88" w14:textId="53C325B4" w:rsidR="00930A03" w:rsidRPr="004312F6" w:rsidRDefault="00980B52" w:rsidP="004312F6">
      <w:pPr>
        <w:numPr>
          <w:ilvl w:val="0"/>
          <w:numId w:val="6"/>
        </w:numPr>
        <w:suppressAutoHyphens/>
        <w:autoSpaceDE/>
        <w:autoSpaceDN/>
        <w:adjustRightInd/>
        <w:spacing w:line="276" w:lineRule="auto"/>
        <w:ind w:left="227" w:hanging="227"/>
        <w:jc w:val="both"/>
        <w:rPr>
          <w:sz w:val="24"/>
          <w:szCs w:val="24"/>
        </w:rPr>
      </w:pPr>
      <w:r w:rsidRPr="00FB2861">
        <w:rPr>
          <w:rFonts w:eastAsia="Cambria"/>
          <w:bCs/>
          <w:sz w:val="24"/>
          <w:szCs w:val="24"/>
        </w:rPr>
        <w:t>Za termin wykonania umowy rozumie się dzień podpisana protokołu odbioru końcowego</w:t>
      </w:r>
      <w:r w:rsidR="00FB2861" w:rsidRPr="00FB2861">
        <w:rPr>
          <w:rFonts w:eastAsia="Cambria"/>
          <w:bCs/>
          <w:sz w:val="24"/>
          <w:szCs w:val="24"/>
        </w:rPr>
        <w:t xml:space="preserve"> zadania</w:t>
      </w:r>
      <w:r w:rsidR="002A0CDC">
        <w:rPr>
          <w:rFonts w:eastAsia="Cambria"/>
          <w:bCs/>
          <w:sz w:val="24"/>
          <w:szCs w:val="24"/>
        </w:rPr>
        <w:t>.</w:t>
      </w:r>
    </w:p>
    <w:p w14:paraId="0FF36C4E" w14:textId="3B0D6F4A" w:rsidR="005C08F1" w:rsidRDefault="00FE0DD0" w:rsidP="005C08F1">
      <w:pPr>
        <w:pStyle w:val="Podtytu"/>
        <w:jc w:val="center"/>
        <w:rPr>
          <w:sz w:val="24"/>
          <w:szCs w:val="24"/>
        </w:rPr>
      </w:pPr>
      <w:r>
        <w:rPr>
          <w:sz w:val="24"/>
          <w:szCs w:val="24"/>
        </w:rPr>
        <w:t>§</w:t>
      </w:r>
      <w:r w:rsidR="005C08F1" w:rsidRPr="006500AA">
        <w:rPr>
          <w:sz w:val="24"/>
          <w:szCs w:val="24"/>
        </w:rPr>
        <w:t>3</w:t>
      </w:r>
    </w:p>
    <w:p w14:paraId="088E9B05" w14:textId="77777777" w:rsidR="005C08F1" w:rsidRDefault="005C08F1" w:rsidP="005C08F1">
      <w:pPr>
        <w:pStyle w:val="Podtytu"/>
        <w:jc w:val="center"/>
        <w:rPr>
          <w:sz w:val="24"/>
          <w:szCs w:val="24"/>
        </w:rPr>
      </w:pPr>
      <w:r>
        <w:rPr>
          <w:sz w:val="24"/>
          <w:szCs w:val="24"/>
        </w:rPr>
        <w:t>Obowiązki Zamawiającego</w:t>
      </w:r>
    </w:p>
    <w:p w14:paraId="61DDC882" w14:textId="77777777" w:rsidR="005C08F1" w:rsidRPr="006077C8" w:rsidRDefault="005C08F1" w:rsidP="005C08F1">
      <w:pPr>
        <w:pStyle w:val="Podtytu"/>
        <w:tabs>
          <w:tab w:val="left" w:pos="1985"/>
        </w:tabs>
        <w:spacing w:line="276" w:lineRule="auto"/>
        <w:rPr>
          <w:b w:val="0"/>
          <w:color w:val="000000"/>
          <w:sz w:val="24"/>
          <w:szCs w:val="24"/>
        </w:rPr>
      </w:pPr>
      <w:r w:rsidRPr="008D0736">
        <w:rPr>
          <w:b w:val="0"/>
          <w:bCs/>
          <w:color w:val="000000"/>
          <w:sz w:val="24"/>
          <w:szCs w:val="24"/>
        </w:rPr>
        <w:t>1</w:t>
      </w:r>
      <w:r w:rsidRPr="006077C8">
        <w:rPr>
          <w:b w:val="0"/>
          <w:color w:val="000000"/>
          <w:sz w:val="24"/>
          <w:szCs w:val="24"/>
        </w:rPr>
        <w:t>. Do obowiązków Zamawiającego należy:</w:t>
      </w:r>
    </w:p>
    <w:p w14:paraId="14621E30" w14:textId="77777777" w:rsidR="005C08F1" w:rsidRPr="00D22820" w:rsidRDefault="005C08F1" w:rsidP="00431006">
      <w:pPr>
        <w:pStyle w:val="Podtytu"/>
        <w:tabs>
          <w:tab w:val="left" w:pos="1985"/>
        </w:tabs>
        <w:spacing w:line="276" w:lineRule="auto"/>
        <w:ind w:left="284" w:hanging="284"/>
        <w:rPr>
          <w:b w:val="0"/>
          <w:color w:val="000000"/>
          <w:sz w:val="24"/>
          <w:szCs w:val="24"/>
        </w:rPr>
      </w:pPr>
      <w:r w:rsidRPr="00D22820">
        <w:rPr>
          <w:b w:val="0"/>
          <w:color w:val="000000"/>
          <w:sz w:val="24"/>
          <w:szCs w:val="24"/>
        </w:rPr>
        <w:t xml:space="preserve">1) wprowadzenie i protokolarne przekazanie Wykonawcy terenu robót; </w:t>
      </w:r>
    </w:p>
    <w:p w14:paraId="132CCDB0" w14:textId="22D8FC52" w:rsidR="005C08F1" w:rsidRPr="00671678" w:rsidRDefault="005C08F1" w:rsidP="00431006">
      <w:pPr>
        <w:pStyle w:val="Podtytu"/>
        <w:tabs>
          <w:tab w:val="left" w:pos="1985"/>
        </w:tabs>
        <w:spacing w:line="276" w:lineRule="auto"/>
        <w:ind w:left="284" w:hanging="284"/>
        <w:rPr>
          <w:b w:val="0"/>
          <w:sz w:val="24"/>
          <w:szCs w:val="24"/>
        </w:rPr>
      </w:pPr>
      <w:r w:rsidRPr="00671678">
        <w:rPr>
          <w:b w:val="0"/>
          <w:sz w:val="24"/>
          <w:szCs w:val="24"/>
        </w:rPr>
        <w:t>2)  zapewnienie na swój koszt nadzoru inwestorskiego;</w:t>
      </w:r>
    </w:p>
    <w:p w14:paraId="38DB9FE5" w14:textId="77777777" w:rsidR="005C08F1" w:rsidRPr="00D22820" w:rsidRDefault="005C08F1" w:rsidP="00431006">
      <w:pPr>
        <w:pStyle w:val="Podtytu"/>
        <w:tabs>
          <w:tab w:val="left" w:pos="1985"/>
        </w:tabs>
        <w:spacing w:line="276" w:lineRule="auto"/>
        <w:ind w:left="284" w:hanging="284"/>
        <w:rPr>
          <w:b w:val="0"/>
          <w:color w:val="000000"/>
          <w:sz w:val="24"/>
          <w:szCs w:val="24"/>
        </w:rPr>
      </w:pPr>
      <w:r w:rsidRPr="00D22820">
        <w:rPr>
          <w:b w:val="0"/>
          <w:color w:val="000000"/>
          <w:sz w:val="24"/>
          <w:szCs w:val="24"/>
        </w:rPr>
        <w:t>3) odebranie przedmiotu umowy po sprawdzeniu jego należytego wykonania;</w:t>
      </w:r>
    </w:p>
    <w:p w14:paraId="5C91EE8E" w14:textId="77777777" w:rsidR="005C08F1" w:rsidRPr="00D22820" w:rsidRDefault="005C08F1" w:rsidP="00431006">
      <w:pPr>
        <w:pStyle w:val="Podtytu"/>
        <w:tabs>
          <w:tab w:val="left" w:pos="1985"/>
        </w:tabs>
        <w:spacing w:line="276" w:lineRule="auto"/>
        <w:ind w:left="284" w:hanging="284"/>
        <w:rPr>
          <w:b w:val="0"/>
          <w:color w:val="000000"/>
          <w:sz w:val="24"/>
          <w:szCs w:val="24"/>
        </w:rPr>
      </w:pPr>
      <w:r w:rsidRPr="00D22820">
        <w:rPr>
          <w:b w:val="0"/>
          <w:color w:val="000000"/>
          <w:sz w:val="24"/>
          <w:szCs w:val="24"/>
        </w:rPr>
        <w:t>4) terminowej zapłaty wynagrodzenia za wykonane i odebrane prace;</w:t>
      </w:r>
    </w:p>
    <w:p w14:paraId="493404FD" w14:textId="008A46DB" w:rsidR="009D28BC" w:rsidRPr="004312F6" w:rsidRDefault="005C08F1" w:rsidP="004312F6">
      <w:pPr>
        <w:pStyle w:val="Podtytu"/>
        <w:tabs>
          <w:tab w:val="left" w:pos="1985"/>
        </w:tabs>
        <w:spacing w:line="276" w:lineRule="auto"/>
        <w:ind w:left="284" w:hanging="284"/>
        <w:rPr>
          <w:rFonts w:eastAsia="Cambria"/>
          <w:sz w:val="22"/>
          <w:szCs w:val="22"/>
        </w:rPr>
      </w:pPr>
      <w:r w:rsidRPr="00D22820">
        <w:rPr>
          <w:b w:val="0"/>
          <w:color w:val="000000"/>
          <w:sz w:val="24"/>
          <w:szCs w:val="24"/>
        </w:rPr>
        <w:t>5</w:t>
      </w:r>
      <w:r>
        <w:rPr>
          <w:b w:val="0"/>
          <w:color w:val="000000"/>
          <w:sz w:val="24"/>
          <w:szCs w:val="24"/>
        </w:rPr>
        <w:t xml:space="preserve">) </w:t>
      </w:r>
      <w:r w:rsidRPr="00D22820">
        <w:rPr>
          <w:rFonts w:eastAsia="Cambria"/>
          <w:b w:val="0"/>
          <w:sz w:val="24"/>
          <w:szCs w:val="24"/>
        </w:rPr>
        <w:t>współpraca z Wykonawcą w celu terminowego wykonania przez niego zobowiązań</w:t>
      </w:r>
      <w:bookmarkStart w:id="2" w:name="page14"/>
      <w:bookmarkEnd w:id="2"/>
      <w:r w:rsidRPr="00D22820">
        <w:rPr>
          <w:rFonts w:eastAsia="Cambria"/>
          <w:b w:val="0"/>
          <w:sz w:val="24"/>
          <w:szCs w:val="24"/>
        </w:rPr>
        <w:t xml:space="preserve"> oraz informowanie Wykonawcy o zmianach i sytuacjach, które mogłyby wpłynąć na wykonanie przedmiotu umowy.</w:t>
      </w:r>
    </w:p>
    <w:p w14:paraId="05093E65" w14:textId="049E551E" w:rsidR="005C08F1" w:rsidRPr="004441F0" w:rsidRDefault="005C08F1" w:rsidP="005C08F1">
      <w:pPr>
        <w:pStyle w:val="Podtytu"/>
        <w:jc w:val="center"/>
        <w:rPr>
          <w:sz w:val="24"/>
          <w:szCs w:val="24"/>
        </w:rPr>
      </w:pPr>
      <w:r w:rsidRPr="004441F0">
        <w:rPr>
          <w:sz w:val="24"/>
          <w:szCs w:val="24"/>
        </w:rPr>
        <w:t>§4</w:t>
      </w:r>
    </w:p>
    <w:p w14:paraId="4EAB532D" w14:textId="77777777" w:rsidR="005C08F1" w:rsidRPr="004441F0" w:rsidRDefault="005C08F1" w:rsidP="005C08F1">
      <w:pPr>
        <w:spacing w:line="276" w:lineRule="auto"/>
        <w:jc w:val="center"/>
        <w:rPr>
          <w:rFonts w:eastAsia="Cambria"/>
          <w:b/>
          <w:sz w:val="24"/>
          <w:szCs w:val="24"/>
        </w:rPr>
      </w:pPr>
      <w:r w:rsidRPr="004441F0">
        <w:rPr>
          <w:rFonts w:eastAsia="Cambria"/>
          <w:b/>
          <w:sz w:val="24"/>
          <w:szCs w:val="24"/>
        </w:rPr>
        <w:t>Obowiązki Wykonawcy</w:t>
      </w:r>
    </w:p>
    <w:p w14:paraId="66D480E0" w14:textId="77777777" w:rsidR="00C10CC3" w:rsidRDefault="005C08F1" w:rsidP="0082761F">
      <w:pPr>
        <w:pStyle w:val="Akapitzlist"/>
        <w:numPr>
          <w:ilvl w:val="1"/>
          <w:numId w:val="17"/>
        </w:numPr>
        <w:spacing w:line="276" w:lineRule="auto"/>
        <w:ind w:left="284" w:hanging="284"/>
        <w:jc w:val="both"/>
        <w:rPr>
          <w:rFonts w:eastAsia="Cambria"/>
          <w:sz w:val="24"/>
          <w:szCs w:val="24"/>
        </w:rPr>
      </w:pPr>
      <w:r w:rsidRPr="00C10CC3">
        <w:rPr>
          <w:rFonts w:eastAsia="Cambria"/>
          <w:sz w:val="24"/>
          <w:szCs w:val="24"/>
        </w:rPr>
        <w:t xml:space="preserve">Wykonawca </w:t>
      </w:r>
      <w:r w:rsidRPr="00C10CC3">
        <w:rPr>
          <w:rFonts w:eastAsia="Cambria"/>
          <w:b/>
          <w:sz w:val="24"/>
          <w:szCs w:val="24"/>
        </w:rPr>
        <w:t>w terminie 7 dni roboczych od dnia podpisania umowy</w:t>
      </w:r>
      <w:r w:rsidRPr="00C10CC3">
        <w:rPr>
          <w:rFonts w:eastAsia="Cambria"/>
          <w:sz w:val="24"/>
          <w:szCs w:val="24"/>
        </w:rPr>
        <w:t xml:space="preserve"> przedstawia </w:t>
      </w:r>
      <w:r w:rsidRPr="00C10CC3">
        <w:rPr>
          <w:rFonts w:eastAsia="Cambria"/>
          <w:b/>
          <w:sz w:val="24"/>
          <w:szCs w:val="24"/>
        </w:rPr>
        <w:t>harmonogram rzeczowo – finansowy</w:t>
      </w:r>
      <w:r w:rsidRPr="00C10CC3">
        <w:rPr>
          <w:rFonts w:eastAsia="Cambria"/>
          <w:sz w:val="24"/>
          <w:szCs w:val="24"/>
        </w:rPr>
        <w:t xml:space="preserve">. </w:t>
      </w:r>
    </w:p>
    <w:p w14:paraId="6A3D08F8" w14:textId="77777777" w:rsidR="00C10CC3" w:rsidRDefault="005C08F1" w:rsidP="006713BF">
      <w:pPr>
        <w:pStyle w:val="Akapitzlist"/>
        <w:numPr>
          <w:ilvl w:val="1"/>
          <w:numId w:val="17"/>
        </w:numPr>
        <w:spacing w:line="276" w:lineRule="auto"/>
        <w:ind w:left="284" w:hanging="284"/>
        <w:jc w:val="both"/>
        <w:rPr>
          <w:rFonts w:eastAsia="Cambria"/>
          <w:sz w:val="24"/>
          <w:szCs w:val="24"/>
        </w:rPr>
      </w:pPr>
      <w:r w:rsidRPr="00C10CC3">
        <w:rPr>
          <w:rFonts w:eastAsia="Cambria"/>
          <w:sz w:val="24"/>
          <w:szCs w:val="24"/>
        </w:rPr>
        <w:t>Harmonogram musi uzyskać pisemną</w:t>
      </w:r>
      <w:r w:rsidRPr="00C10CC3">
        <w:rPr>
          <w:rFonts w:eastAsia="Cambria"/>
          <w:b/>
          <w:sz w:val="24"/>
          <w:szCs w:val="24"/>
        </w:rPr>
        <w:t xml:space="preserve"> </w:t>
      </w:r>
      <w:r w:rsidRPr="00C10CC3">
        <w:rPr>
          <w:rFonts w:eastAsia="Cambria"/>
          <w:sz w:val="24"/>
          <w:szCs w:val="24"/>
        </w:rPr>
        <w:t xml:space="preserve">akceptację Zamawiającego. </w:t>
      </w:r>
    </w:p>
    <w:p w14:paraId="478BF02D" w14:textId="77777777" w:rsidR="00C10CC3" w:rsidRPr="00C10CC3" w:rsidRDefault="005C08F1" w:rsidP="0003431D">
      <w:pPr>
        <w:pStyle w:val="Akapitzlist"/>
        <w:numPr>
          <w:ilvl w:val="1"/>
          <w:numId w:val="17"/>
        </w:numPr>
        <w:spacing w:line="276" w:lineRule="auto"/>
        <w:ind w:left="284" w:hanging="284"/>
        <w:jc w:val="both"/>
        <w:rPr>
          <w:rFonts w:eastAsia="Cambria"/>
          <w:b/>
          <w:sz w:val="24"/>
          <w:szCs w:val="24"/>
        </w:rPr>
      </w:pPr>
      <w:r w:rsidRPr="00C10CC3">
        <w:rPr>
          <w:rFonts w:eastAsia="Cambria"/>
          <w:sz w:val="24"/>
          <w:szCs w:val="24"/>
        </w:rPr>
        <w:t xml:space="preserve">Zamawiający dokona zatwierdzenia lub wniesie uwagi do harmonogramu w terminie 3 dni roboczych od dnia przedłożenia harmonogramu przez Wykonawcę. </w:t>
      </w:r>
      <w:r w:rsidRPr="00C10CC3">
        <w:rPr>
          <w:rFonts w:eastAsia="Cambria"/>
          <w:b/>
          <w:sz w:val="24"/>
          <w:szCs w:val="24"/>
          <w:u w:val="single"/>
        </w:rPr>
        <w:t>Wykonawca jest związany</w:t>
      </w:r>
      <w:r w:rsidRPr="00C10CC3">
        <w:rPr>
          <w:rFonts w:eastAsia="Cambria"/>
          <w:sz w:val="24"/>
          <w:szCs w:val="24"/>
        </w:rPr>
        <w:t xml:space="preserve"> </w:t>
      </w:r>
      <w:r w:rsidRPr="00C10CC3">
        <w:rPr>
          <w:rFonts w:eastAsia="Cambria"/>
          <w:b/>
          <w:sz w:val="24"/>
          <w:szCs w:val="24"/>
          <w:u w:val="single"/>
        </w:rPr>
        <w:t>zastrzeżeniami i wskazaniami Zamawiającego</w:t>
      </w:r>
      <w:r w:rsidRPr="00C10CC3">
        <w:rPr>
          <w:rFonts w:eastAsia="Cambria"/>
          <w:sz w:val="24"/>
          <w:szCs w:val="24"/>
        </w:rPr>
        <w:t xml:space="preserve">. Wykonawca zobowiązany jest </w:t>
      </w:r>
      <w:r w:rsidR="003C74DA" w:rsidRPr="00C10CC3">
        <w:rPr>
          <w:rFonts w:eastAsia="Cambria"/>
          <w:sz w:val="24"/>
          <w:szCs w:val="24"/>
        </w:rPr>
        <w:br/>
      </w:r>
      <w:r w:rsidRPr="00C10CC3">
        <w:rPr>
          <w:rFonts w:eastAsia="Cambria"/>
          <w:sz w:val="24"/>
          <w:szCs w:val="24"/>
        </w:rPr>
        <w:t>w</w:t>
      </w:r>
      <w:r w:rsidRPr="00C10CC3">
        <w:rPr>
          <w:rFonts w:eastAsia="Cambria"/>
          <w:b/>
          <w:sz w:val="24"/>
          <w:szCs w:val="24"/>
        </w:rPr>
        <w:t xml:space="preserve"> </w:t>
      </w:r>
      <w:r w:rsidRPr="00C10CC3">
        <w:rPr>
          <w:rFonts w:eastAsia="Cambria"/>
          <w:sz w:val="24"/>
          <w:szCs w:val="24"/>
        </w:rPr>
        <w:t>terminie 2 dni roboczych od dnia otrzymania zastrzeżeń, do dostosowania harmonogramu rzeczowo – finansowego do wskazań Zamawiającego.</w:t>
      </w:r>
    </w:p>
    <w:p w14:paraId="0290AA82" w14:textId="5435BD07" w:rsidR="00C10CC3" w:rsidRPr="00C10CC3" w:rsidRDefault="005C08F1" w:rsidP="00103D00">
      <w:pPr>
        <w:pStyle w:val="Akapitzlist"/>
        <w:widowControl/>
        <w:numPr>
          <w:ilvl w:val="1"/>
          <w:numId w:val="17"/>
        </w:numPr>
        <w:tabs>
          <w:tab w:val="left" w:pos="0"/>
        </w:tabs>
        <w:autoSpaceDE/>
        <w:autoSpaceDN/>
        <w:adjustRightInd/>
        <w:spacing w:line="276" w:lineRule="auto"/>
        <w:ind w:left="284" w:hanging="284"/>
        <w:jc w:val="both"/>
        <w:rPr>
          <w:sz w:val="24"/>
          <w:szCs w:val="24"/>
        </w:rPr>
      </w:pPr>
      <w:r w:rsidRPr="00C10CC3">
        <w:rPr>
          <w:rFonts w:eastAsia="Cambria"/>
          <w:b/>
          <w:sz w:val="24"/>
          <w:szCs w:val="24"/>
        </w:rPr>
        <w:t>Harmonogram rzeczowo – finansowy winien uwzględniać planowan</w:t>
      </w:r>
      <w:r w:rsidR="00606879">
        <w:rPr>
          <w:rFonts w:eastAsia="Cambria"/>
          <w:b/>
          <w:sz w:val="24"/>
          <w:szCs w:val="24"/>
        </w:rPr>
        <w:t>ą</w:t>
      </w:r>
      <w:r w:rsidRPr="00C10CC3">
        <w:rPr>
          <w:rFonts w:eastAsia="Cambria"/>
          <w:b/>
          <w:sz w:val="24"/>
          <w:szCs w:val="24"/>
        </w:rPr>
        <w:t xml:space="preserve"> dat</w:t>
      </w:r>
      <w:r w:rsidR="00606879">
        <w:rPr>
          <w:rFonts w:eastAsia="Cambria"/>
          <w:b/>
          <w:sz w:val="24"/>
          <w:szCs w:val="24"/>
        </w:rPr>
        <w:t>ę</w:t>
      </w:r>
      <w:r w:rsidRPr="00C10CC3">
        <w:rPr>
          <w:rFonts w:eastAsia="Cambria"/>
          <w:b/>
          <w:sz w:val="24"/>
          <w:szCs w:val="24"/>
        </w:rPr>
        <w:t xml:space="preserve"> zakończenia prac </w:t>
      </w:r>
      <w:r w:rsidR="0066303A" w:rsidRPr="00C10CC3">
        <w:rPr>
          <w:rFonts w:eastAsia="Cambria"/>
          <w:b/>
          <w:sz w:val="24"/>
          <w:szCs w:val="24"/>
        </w:rPr>
        <w:t>wskazanych</w:t>
      </w:r>
      <w:r w:rsidRPr="00C10CC3">
        <w:rPr>
          <w:rFonts w:eastAsia="Cambria"/>
          <w:b/>
          <w:sz w:val="24"/>
          <w:szCs w:val="24"/>
        </w:rPr>
        <w:t xml:space="preserve"> w §2</w:t>
      </w:r>
      <w:r w:rsidR="00606879">
        <w:rPr>
          <w:rFonts w:eastAsia="Cambria"/>
          <w:b/>
          <w:sz w:val="24"/>
          <w:szCs w:val="24"/>
        </w:rPr>
        <w:t xml:space="preserve"> ust.1</w:t>
      </w:r>
      <w:r w:rsidRPr="00C10CC3">
        <w:rPr>
          <w:rFonts w:eastAsia="Cambria"/>
          <w:b/>
          <w:sz w:val="24"/>
          <w:szCs w:val="24"/>
        </w:rPr>
        <w:t xml:space="preserve"> umowy. </w:t>
      </w:r>
    </w:p>
    <w:p w14:paraId="10997B8A" w14:textId="77777777" w:rsidR="00C10CC3" w:rsidRDefault="005C08F1" w:rsidP="002117ED">
      <w:pPr>
        <w:pStyle w:val="Akapitzlist"/>
        <w:widowControl/>
        <w:numPr>
          <w:ilvl w:val="1"/>
          <w:numId w:val="17"/>
        </w:numPr>
        <w:tabs>
          <w:tab w:val="left" w:pos="0"/>
        </w:tabs>
        <w:autoSpaceDE/>
        <w:autoSpaceDN/>
        <w:adjustRightInd/>
        <w:spacing w:line="276" w:lineRule="auto"/>
        <w:ind w:left="284" w:hanging="284"/>
        <w:jc w:val="both"/>
        <w:rPr>
          <w:sz w:val="24"/>
          <w:szCs w:val="24"/>
        </w:rPr>
      </w:pPr>
      <w:r w:rsidRPr="00C10CC3">
        <w:rPr>
          <w:sz w:val="24"/>
          <w:szCs w:val="24"/>
        </w:rPr>
        <w:lastRenderedPageBreak/>
        <w:t xml:space="preserve">Wykonawca jest zobowiązany zabezpieczyć i oznakować </w:t>
      </w:r>
      <w:r w:rsidR="0066303A" w:rsidRPr="00C10CC3">
        <w:rPr>
          <w:sz w:val="24"/>
          <w:szCs w:val="24"/>
        </w:rPr>
        <w:t xml:space="preserve">prowadzone roboty oraz dbać </w:t>
      </w:r>
      <w:r w:rsidR="0066303A" w:rsidRPr="00C10CC3">
        <w:rPr>
          <w:sz w:val="24"/>
          <w:szCs w:val="24"/>
        </w:rPr>
        <w:br/>
      </w:r>
      <w:r w:rsidRPr="00C10CC3">
        <w:rPr>
          <w:sz w:val="24"/>
          <w:szCs w:val="24"/>
        </w:rPr>
        <w:t>o stan techniczny i prawidłowość oznakowania przez cały czas trwania zadania.</w:t>
      </w:r>
    </w:p>
    <w:p w14:paraId="7032C0B7" w14:textId="77777777" w:rsidR="00C10CC3" w:rsidRPr="00C10CC3" w:rsidRDefault="005C08F1" w:rsidP="00487785">
      <w:pPr>
        <w:pStyle w:val="Akapitzlist"/>
        <w:widowControl/>
        <w:numPr>
          <w:ilvl w:val="1"/>
          <w:numId w:val="17"/>
        </w:numPr>
        <w:tabs>
          <w:tab w:val="left" w:pos="0"/>
          <w:tab w:val="left" w:pos="1985"/>
        </w:tabs>
        <w:autoSpaceDE/>
        <w:autoSpaceDN/>
        <w:adjustRightInd/>
        <w:spacing w:line="276" w:lineRule="auto"/>
        <w:ind w:left="284" w:hanging="284"/>
        <w:jc w:val="both"/>
        <w:rPr>
          <w:color w:val="000000"/>
          <w:sz w:val="24"/>
          <w:szCs w:val="24"/>
        </w:rPr>
      </w:pPr>
      <w:r w:rsidRPr="00C10CC3">
        <w:rPr>
          <w:sz w:val="24"/>
          <w:szCs w:val="24"/>
        </w:rPr>
        <w:t>Wykonawca ponosi pełną odpowiedzialność za szkody wyrządzone osobom trzecim na      skutek prowadzenia robót niezgodnie z zasadami sztuk</w:t>
      </w:r>
      <w:r w:rsidR="0066303A" w:rsidRPr="00C10CC3">
        <w:rPr>
          <w:sz w:val="24"/>
          <w:szCs w:val="24"/>
        </w:rPr>
        <w:t xml:space="preserve">i budowlanej lub niezgodnie </w:t>
      </w:r>
      <w:r w:rsidR="0066303A" w:rsidRPr="00C10CC3">
        <w:rPr>
          <w:sz w:val="24"/>
          <w:szCs w:val="24"/>
        </w:rPr>
        <w:br/>
      </w:r>
      <w:r w:rsidRPr="00C10CC3">
        <w:rPr>
          <w:sz w:val="24"/>
          <w:szCs w:val="24"/>
        </w:rPr>
        <w:t>z niniejszą umową.</w:t>
      </w:r>
    </w:p>
    <w:p w14:paraId="7896F328" w14:textId="727FF7FD" w:rsidR="0066303A" w:rsidRPr="00C10CC3" w:rsidRDefault="005C08F1" w:rsidP="00487785">
      <w:pPr>
        <w:pStyle w:val="Akapitzlist"/>
        <w:widowControl/>
        <w:numPr>
          <w:ilvl w:val="1"/>
          <w:numId w:val="17"/>
        </w:numPr>
        <w:tabs>
          <w:tab w:val="left" w:pos="0"/>
          <w:tab w:val="left" w:pos="1985"/>
        </w:tabs>
        <w:autoSpaceDE/>
        <w:autoSpaceDN/>
        <w:adjustRightInd/>
        <w:spacing w:line="276" w:lineRule="auto"/>
        <w:ind w:left="284" w:hanging="284"/>
        <w:jc w:val="both"/>
        <w:rPr>
          <w:color w:val="000000"/>
          <w:sz w:val="24"/>
          <w:szCs w:val="24"/>
        </w:rPr>
      </w:pPr>
      <w:r w:rsidRPr="00C10CC3">
        <w:rPr>
          <w:color w:val="000000"/>
          <w:sz w:val="24"/>
          <w:szCs w:val="24"/>
        </w:rPr>
        <w:t>Do obowiązków Wykonawcy ponadto należy:</w:t>
      </w:r>
    </w:p>
    <w:p w14:paraId="51FB4BBA" w14:textId="5D8D7A62" w:rsidR="005C08F1" w:rsidRPr="00D22820" w:rsidRDefault="005C08F1" w:rsidP="00606879">
      <w:pPr>
        <w:pStyle w:val="Podtytu"/>
        <w:numPr>
          <w:ilvl w:val="0"/>
          <w:numId w:val="18"/>
        </w:numPr>
        <w:tabs>
          <w:tab w:val="clear" w:pos="720"/>
          <w:tab w:val="left" w:pos="284"/>
          <w:tab w:val="num" w:pos="360"/>
          <w:tab w:val="left" w:pos="1985"/>
        </w:tabs>
        <w:spacing w:line="276" w:lineRule="auto"/>
        <w:ind w:left="284" w:hanging="284"/>
        <w:rPr>
          <w:b w:val="0"/>
          <w:color w:val="000000"/>
          <w:sz w:val="24"/>
          <w:szCs w:val="24"/>
        </w:rPr>
      </w:pPr>
      <w:r w:rsidRPr="00D22820">
        <w:rPr>
          <w:b w:val="0"/>
          <w:color w:val="000000"/>
          <w:sz w:val="24"/>
          <w:szCs w:val="24"/>
        </w:rPr>
        <w:t>przejęcie terenu robót od Zamawiającego;</w:t>
      </w:r>
    </w:p>
    <w:p w14:paraId="309504B3" w14:textId="3294751A" w:rsidR="005C08F1" w:rsidRPr="00D22820" w:rsidRDefault="005C08F1" w:rsidP="004768EB">
      <w:pPr>
        <w:pStyle w:val="Podtytu"/>
        <w:numPr>
          <w:ilvl w:val="0"/>
          <w:numId w:val="18"/>
        </w:numPr>
        <w:tabs>
          <w:tab w:val="left" w:pos="284"/>
          <w:tab w:val="left" w:pos="1985"/>
        </w:tabs>
        <w:spacing w:line="276" w:lineRule="auto"/>
        <w:ind w:left="284" w:hanging="284"/>
        <w:rPr>
          <w:b w:val="0"/>
          <w:color w:val="000000"/>
          <w:sz w:val="24"/>
          <w:szCs w:val="24"/>
        </w:rPr>
      </w:pPr>
      <w:r w:rsidRPr="00D22820">
        <w:rPr>
          <w:b w:val="0"/>
          <w:color w:val="000000"/>
          <w:sz w:val="24"/>
          <w:szCs w:val="24"/>
        </w:rPr>
        <w:t>zabezpieczenie terenu robót;</w:t>
      </w:r>
    </w:p>
    <w:p w14:paraId="5FE2109B" w14:textId="045D27B6" w:rsidR="005C08F1" w:rsidRPr="00D22820" w:rsidRDefault="005C08F1" w:rsidP="004768EB">
      <w:pPr>
        <w:pStyle w:val="Podtytu"/>
        <w:numPr>
          <w:ilvl w:val="0"/>
          <w:numId w:val="18"/>
        </w:numPr>
        <w:tabs>
          <w:tab w:val="left" w:pos="284"/>
          <w:tab w:val="left" w:pos="1985"/>
        </w:tabs>
        <w:spacing w:line="276" w:lineRule="auto"/>
        <w:ind w:left="284" w:hanging="284"/>
        <w:rPr>
          <w:b w:val="0"/>
          <w:color w:val="000000"/>
          <w:sz w:val="24"/>
          <w:szCs w:val="24"/>
        </w:rPr>
      </w:pPr>
      <w:r w:rsidRPr="00D22820">
        <w:rPr>
          <w:b w:val="0"/>
          <w:color w:val="000000"/>
          <w:sz w:val="24"/>
          <w:szCs w:val="24"/>
        </w:rPr>
        <w:t>zapewnienie dozoru mienia na terenie robót na własny koszt;</w:t>
      </w:r>
    </w:p>
    <w:p w14:paraId="7EA3F261" w14:textId="04C92C9D" w:rsidR="005C08F1" w:rsidRDefault="005C08F1" w:rsidP="004768EB">
      <w:pPr>
        <w:pStyle w:val="Podtytu"/>
        <w:numPr>
          <w:ilvl w:val="0"/>
          <w:numId w:val="18"/>
        </w:numPr>
        <w:tabs>
          <w:tab w:val="left" w:pos="284"/>
          <w:tab w:val="left" w:pos="1985"/>
        </w:tabs>
        <w:spacing w:line="276" w:lineRule="auto"/>
        <w:ind w:left="284" w:hanging="284"/>
        <w:rPr>
          <w:b w:val="0"/>
          <w:color w:val="000000"/>
          <w:sz w:val="24"/>
          <w:szCs w:val="24"/>
        </w:rPr>
      </w:pPr>
      <w:r w:rsidRPr="00B86EB7">
        <w:rPr>
          <w:b w:val="0"/>
          <w:color w:val="000000"/>
          <w:sz w:val="24"/>
          <w:szCs w:val="24"/>
        </w:rPr>
        <w:t xml:space="preserve">terminowego wykonania i przekazania do eksploatacji przedmiotu umowy oraz oświadczenia, że roboty ukończone przez niego są w całości zgodne z umową </w:t>
      </w:r>
      <w:r w:rsidR="009E5306" w:rsidRPr="00B86EB7">
        <w:rPr>
          <w:b w:val="0"/>
          <w:color w:val="000000"/>
          <w:sz w:val="24"/>
          <w:szCs w:val="24"/>
        </w:rPr>
        <w:br/>
      </w:r>
      <w:r w:rsidRPr="00B86EB7">
        <w:rPr>
          <w:b w:val="0"/>
          <w:color w:val="000000"/>
          <w:sz w:val="24"/>
          <w:szCs w:val="24"/>
        </w:rPr>
        <w:t>i odpowiadają potrzebom, dla których są przewidziane według umowy</w:t>
      </w:r>
      <w:r w:rsidRPr="00D22820">
        <w:rPr>
          <w:b w:val="0"/>
          <w:color w:val="000000"/>
          <w:sz w:val="24"/>
          <w:szCs w:val="24"/>
        </w:rPr>
        <w:t>;</w:t>
      </w:r>
    </w:p>
    <w:p w14:paraId="62853EB6" w14:textId="76E3D701" w:rsidR="005D6D8F" w:rsidRDefault="005D6D8F" w:rsidP="004768EB">
      <w:pPr>
        <w:pStyle w:val="Podtytu"/>
        <w:numPr>
          <w:ilvl w:val="0"/>
          <w:numId w:val="18"/>
        </w:numPr>
        <w:tabs>
          <w:tab w:val="left" w:pos="284"/>
          <w:tab w:val="left" w:pos="1985"/>
        </w:tabs>
        <w:suppressAutoHyphens/>
        <w:spacing w:line="276" w:lineRule="auto"/>
        <w:ind w:left="284" w:hanging="284"/>
        <w:rPr>
          <w:b w:val="0"/>
          <w:sz w:val="24"/>
          <w:szCs w:val="24"/>
        </w:rPr>
      </w:pPr>
      <w:r w:rsidRPr="005D6D8F">
        <w:rPr>
          <w:b w:val="0"/>
          <w:sz w:val="24"/>
          <w:szCs w:val="24"/>
        </w:rPr>
        <w:t xml:space="preserve">zapewnienie pełnienia funkcji kierownika budowy branży </w:t>
      </w:r>
      <w:r>
        <w:rPr>
          <w:b w:val="0"/>
          <w:sz w:val="24"/>
          <w:szCs w:val="24"/>
        </w:rPr>
        <w:t>drogowej</w:t>
      </w:r>
      <w:r w:rsidRPr="005D6D8F">
        <w:rPr>
          <w:b w:val="0"/>
          <w:sz w:val="24"/>
          <w:szCs w:val="24"/>
        </w:rPr>
        <w:t>,  kierownika robót elektrycznych i  kierownika robót sanitarnych</w:t>
      </w:r>
      <w:r>
        <w:rPr>
          <w:b w:val="0"/>
          <w:sz w:val="24"/>
          <w:szCs w:val="24"/>
        </w:rPr>
        <w:t>;</w:t>
      </w:r>
    </w:p>
    <w:p w14:paraId="128F53F0" w14:textId="08092962" w:rsidR="00F6356A" w:rsidRPr="00671678" w:rsidRDefault="00F6356A" w:rsidP="004768EB">
      <w:pPr>
        <w:pStyle w:val="Podtytu"/>
        <w:numPr>
          <w:ilvl w:val="0"/>
          <w:numId w:val="18"/>
        </w:numPr>
        <w:tabs>
          <w:tab w:val="left" w:pos="284"/>
          <w:tab w:val="left" w:pos="1985"/>
        </w:tabs>
        <w:suppressAutoHyphens/>
        <w:spacing w:line="276" w:lineRule="auto"/>
        <w:ind w:left="284" w:hanging="284"/>
        <w:rPr>
          <w:b w:val="0"/>
          <w:sz w:val="24"/>
          <w:szCs w:val="24"/>
        </w:rPr>
      </w:pPr>
      <w:r w:rsidRPr="00671678">
        <w:rPr>
          <w:b w:val="0"/>
          <w:sz w:val="24"/>
          <w:szCs w:val="24"/>
        </w:rPr>
        <w:t>zmiana którejkolwiek z osób skierowanych do realizacji przedmiotu umowy zgo</w:t>
      </w:r>
      <w:r w:rsidR="0066303A" w:rsidRPr="00671678">
        <w:rPr>
          <w:b w:val="0"/>
          <w:sz w:val="24"/>
          <w:szCs w:val="24"/>
        </w:rPr>
        <w:t>d</w:t>
      </w:r>
      <w:r w:rsidRPr="00671678">
        <w:rPr>
          <w:b w:val="0"/>
          <w:sz w:val="24"/>
          <w:szCs w:val="24"/>
        </w:rPr>
        <w:t xml:space="preserve">nie </w:t>
      </w:r>
      <w:r w:rsidR="0066303A" w:rsidRPr="00671678">
        <w:rPr>
          <w:b w:val="0"/>
          <w:sz w:val="24"/>
          <w:szCs w:val="24"/>
        </w:rPr>
        <w:br/>
      </w:r>
      <w:r w:rsidRPr="00671678">
        <w:rPr>
          <w:b w:val="0"/>
          <w:sz w:val="24"/>
          <w:szCs w:val="24"/>
        </w:rPr>
        <w:t>z SWZ w trakcie realizacji przedmiotu niniejszej umowy, musi być uzasadniona przez Wykonawcę na piśmie i wymaga zaakceptowania przez Zamawiającego</w:t>
      </w:r>
      <w:r w:rsidR="00144637" w:rsidRPr="00671678">
        <w:rPr>
          <w:b w:val="0"/>
          <w:sz w:val="24"/>
          <w:szCs w:val="24"/>
        </w:rPr>
        <w:t>;</w:t>
      </w:r>
      <w:r w:rsidRPr="00671678">
        <w:rPr>
          <w:b w:val="0"/>
          <w:sz w:val="24"/>
          <w:szCs w:val="24"/>
        </w:rPr>
        <w:t xml:space="preserve"> </w:t>
      </w:r>
    </w:p>
    <w:p w14:paraId="1F93E6F2" w14:textId="749CC284" w:rsidR="00F6356A" w:rsidRPr="00671678" w:rsidRDefault="00F6356A" w:rsidP="004768EB">
      <w:pPr>
        <w:pStyle w:val="Podtytu"/>
        <w:numPr>
          <w:ilvl w:val="0"/>
          <w:numId w:val="18"/>
        </w:numPr>
        <w:tabs>
          <w:tab w:val="left" w:pos="284"/>
          <w:tab w:val="left" w:pos="1985"/>
        </w:tabs>
        <w:spacing w:line="276" w:lineRule="auto"/>
        <w:ind w:left="284" w:hanging="284"/>
        <w:rPr>
          <w:b w:val="0"/>
          <w:sz w:val="24"/>
          <w:szCs w:val="24"/>
        </w:rPr>
      </w:pPr>
      <w:r w:rsidRPr="00671678">
        <w:rPr>
          <w:b w:val="0"/>
          <w:sz w:val="24"/>
          <w:szCs w:val="24"/>
        </w:rPr>
        <w:t>Zamawiający zaakceptuje taką zmianę w terminie 7 dni od daty przedłożenia propozycji wyłącznie wtedy, gdy kwalifikacje i doświadczenie wskazanych osób będą spełniać warunki postawione w tym zakresie w SWZ</w:t>
      </w:r>
      <w:r w:rsidR="00144637" w:rsidRPr="00671678">
        <w:rPr>
          <w:b w:val="0"/>
          <w:sz w:val="24"/>
          <w:szCs w:val="24"/>
        </w:rPr>
        <w:t>;</w:t>
      </w:r>
    </w:p>
    <w:p w14:paraId="080F93B4" w14:textId="3CDF3844" w:rsidR="00F6356A" w:rsidRPr="00671678" w:rsidRDefault="00144637" w:rsidP="004768EB">
      <w:pPr>
        <w:pStyle w:val="Podtytu"/>
        <w:numPr>
          <w:ilvl w:val="0"/>
          <w:numId w:val="18"/>
        </w:numPr>
        <w:tabs>
          <w:tab w:val="left" w:pos="284"/>
          <w:tab w:val="left" w:pos="1985"/>
        </w:tabs>
        <w:spacing w:line="276" w:lineRule="auto"/>
        <w:ind w:left="284" w:hanging="284"/>
        <w:rPr>
          <w:b w:val="0"/>
          <w:sz w:val="24"/>
          <w:szCs w:val="24"/>
        </w:rPr>
      </w:pPr>
      <w:r w:rsidRPr="00671678">
        <w:rPr>
          <w:b w:val="0"/>
          <w:sz w:val="24"/>
          <w:szCs w:val="24"/>
        </w:rPr>
        <w:t>z</w:t>
      </w:r>
      <w:r w:rsidR="00F6356A" w:rsidRPr="00671678">
        <w:rPr>
          <w:b w:val="0"/>
          <w:sz w:val="24"/>
          <w:szCs w:val="24"/>
        </w:rPr>
        <w:t>aakceptowana przez Zamawiającego zmiana którejkolwiek z osób, winna być potwierdzona pisemnie i nie wymaga aneksu do niniejszej umowy</w:t>
      </w:r>
      <w:r w:rsidRPr="00671678">
        <w:rPr>
          <w:b w:val="0"/>
          <w:sz w:val="24"/>
          <w:szCs w:val="24"/>
        </w:rPr>
        <w:t>;</w:t>
      </w:r>
    </w:p>
    <w:p w14:paraId="58A2264C" w14:textId="5A7E5B59" w:rsidR="00F6356A" w:rsidRPr="00671678" w:rsidRDefault="00144637" w:rsidP="004768EB">
      <w:pPr>
        <w:pStyle w:val="Podtytu"/>
        <w:numPr>
          <w:ilvl w:val="0"/>
          <w:numId w:val="18"/>
        </w:numPr>
        <w:tabs>
          <w:tab w:val="left" w:pos="284"/>
          <w:tab w:val="left" w:pos="1985"/>
        </w:tabs>
        <w:spacing w:line="276" w:lineRule="auto"/>
        <w:ind w:left="284" w:hanging="284"/>
        <w:rPr>
          <w:b w:val="0"/>
          <w:sz w:val="24"/>
          <w:szCs w:val="24"/>
        </w:rPr>
      </w:pPr>
      <w:r w:rsidRPr="00671678">
        <w:rPr>
          <w:b w:val="0"/>
          <w:sz w:val="24"/>
          <w:szCs w:val="24"/>
        </w:rPr>
        <w:t>osoby pełniące funkcje techniczne na budowie</w:t>
      </w:r>
      <w:r w:rsidR="00F6356A" w:rsidRPr="00671678">
        <w:rPr>
          <w:b w:val="0"/>
          <w:sz w:val="24"/>
          <w:szCs w:val="24"/>
        </w:rPr>
        <w:t xml:space="preserve"> działać będzie w granicach umocowania określonego w ustawie Prawo budowlane</w:t>
      </w:r>
      <w:r w:rsidR="00C1296D" w:rsidRPr="00671678">
        <w:rPr>
          <w:b w:val="0"/>
          <w:sz w:val="24"/>
          <w:szCs w:val="24"/>
        </w:rPr>
        <w:t>;</w:t>
      </w:r>
    </w:p>
    <w:p w14:paraId="20E1D889" w14:textId="77777777" w:rsidR="00D664CA" w:rsidRDefault="005C08F1" w:rsidP="005D6D8F">
      <w:pPr>
        <w:pStyle w:val="Podtytu"/>
        <w:numPr>
          <w:ilvl w:val="0"/>
          <w:numId w:val="18"/>
        </w:numPr>
        <w:tabs>
          <w:tab w:val="left" w:pos="284"/>
          <w:tab w:val="left" w:pos="426"/>
          <w:tab w:val="left" w:pos="1985"/>
        </w:tabs>
        <w:spacing w:line="276" w:lineRule="auto"/>
        <w:ind w:left="284" w:hanging="284"/>
        <w:rPr>
          <w:b w:val="0"/>
          <w:color w:val="000000"/>
          <w:sz w:val="24"/>
          <w:szCs w:val="24"/>
        </w:rPr>
      </w:pPr>
      <w:r w:rsidRPr="00D22820">
        <w:rPr>
          <w:b w:val="0"/>
          <w:color w:val="000000"/>
          <w:sz w:val="24"/>
          <w:szCs w:val="24"/>
        </w:rPr>
        <w:t>ponoszenia</w:t>
      </w:r>
      <w:r w:rsidRPr="006077C8">
        <w:rPr>
          <w:b w:val="0"/>
          <w:color w:val="000000"/>
          <w:sz w:val="24"/>
          <w:szCs w:val="24"/>
        </w:rPr>
        <w:t xml:space="preserve"> pełnej odpowiedzialności za szkody oraz następstwa nieszczęśliwych wypadków pracowników i osób trzecich, powstałe w związku z prowadzonymi robotami</w:t>
      </w:r>
      <w:r w:rsidR="00C1296D">
        <w:rPr>
          <w:b w:val="0"/>
          <w:color w:val="000000"/>
          <w:sz w:val="24"/>
          <w:szCs w:val="24"/>
        </w:rPr>
        <w:t>;</w:t>
      </w:r>
    </w:p>
    <w:p w14:paraId="360CCD48" w14:textId="16ED18EC" w:rsidR="005C08F1" w:rsidRPr="00D664CA" w:rsidRDefault="005C08F1" w:rsidP="004768EB">
      <w:pPr>
        <w:pStyle w:val="Podtytu"/>
        <w:numPr>
          <w:ilvl w:val="0"/>
          <w:numId w:val="18"/>
        </w:numPr>
        <w:tabs>
          <w:tab w:val="left" w:pos="284"/>
          <w:tab w:val="left" w:pos="426"/>
        </w:tabs>
        <w:spacing w:line="276" w:lineRule="auto"/>
        <w:ind w:left="284" w:hanging="284"/>
        <w:rPr>
          <w:b w:val="0"/>
          <w:color w:val="000000"/>
          <w:sz w:val="24"/>
          <w:szCs w:val="24"/>
        </w:rPr>
      </w:pPr>
      <w:r w:rsidRPr="00D664CA">
        <w:rPr>
          <w:b w:val="0"/>
          <w:color w:val="000000"/>
          <w:sz w:val="24"/>
          <w:szCs w:val="24"/>
        </w:rPr>
        <w:t>zabezpieczenie instalacji, urządzeń i obiektów na terenie robót</w:t>
      </w:r>
      <w:r w:rsidR="0066303A" w:rsidRPr="00D664CA">
        <w:rPr>
          <w:b w:val="0"/>
          <w:color w:val="000000"/>
          <w:sz w:val="24"/>
          <w:szCs w:val="24"/>
        </w:rPr>
        <w:t xml:space="preserve"> i w jej bezpośrednim otoczeniu</w:t>
      </w:r>
      <w:r w:rsidRPr="00D664CA">
        <w:rPr>
          <w:b w:val="0"/>
          <w:color w:val="000000"/>
          <w:sz w:val="24"/>
          <w:szCs w:val="24"/>
        </w:rPr>
        <w:t xml:space="preserve"> przed ich zniszczeniem lub uszkodzeniem w trakcie wykonywania robót;</w:t>
      </w:r>
    </w:p>
    <w:p w14:paraId="242C20D2" w14:textId="5794ACD9" w:rsidR="005C08F1" w:rsidRPr="00D22820" w:rsidRDefault="005C08F1" w:rsidP="004768EB">
      <w:pPr>
        <w:pStyle w:val="Podtytu"/>
        <w:numPr>
          <w:ilvl w:val="0"/>
          <w:numId w:val="18"/>
        </w:numPr>
        <w:tabs>
          <w:tab w:val="left" w:pos="284"/>
          <w:tab w:val="left" w:pos="426"/>
        </w:tabs>
        <w:spacing w:line="276" w:lineRule="auto"/>
        <w:ind w:left="284" w:hanging="284"/>
        <w:rPr>
          <w:b w:val="0"/>
          <w:color w:val="000000"/>
          <w:sz w:val="24"/>
          <w:szCs w:val="24"/>
        </w:rPr>
      </w:pPr>
      <w:r w:rsidRPr="00D22820">
        <w:rPr>
          <w:b w:val="0"/>
          <w:color w:val="000000"/>
          <w:sz w:val="24"/>
          <w:szCs w:val="24"/>
        </w:rPr>
        <w:t>uporządkowanie terenu budowy po zakończeniu robót, zaplecza budowy, jak również terenów sąsiadujących zajętych lub użytkowanych przez Wykonawcę</w:t>
      </w:r>
      <w:r w:rsidR="00C1296D">
        <w:rPr>
          <w:b w:val="0"/>
          <w:color w:val="000000"/>
          <w:sz w:val="24"/>
          <w:szCs w:val="24"/>
        </w:rPr>
        <w:t>;</w:t>
      </w:r>
    </w:p>
    <w:p w14:paraId="4BF3CDB6" w14:textId="7DB7EBC0" w:rsidR="005C08F1" w:rsidRPr="00D22820" w:rsidRDefault="005C08F1" w:rsidP="004768EB">
      <w:pPr>
        <w:pStyle w:val="Podtytu"/>
        <w:numPr>
          <w:ilvl w:val="0"/>
          <w:numId w:val="18"/>
        </w:numPr>
        <w:tabs>
          <w:tab w:val="left" w:pos="284"/>
          <w:tab w:val="left" w:pos="426"/>
        </w:tabs>
        <w:spacing w:line="276" w:lineRule="auto"/>
        <w:ind w:left="284" w:hanging="284"/>
        <w:rPr>
          <w:b w:val="0"/>
          <w:color w:val="000000"/>
          <w:sz w:val="24"/>
          <w:szCs w:val="24"/>
        </w:rPr>
      </w:pPr>
      <w:r w:rsidRPr="00D22820">
        <w:rPr>
          <w:b w:val="0"/>
          <w:color w:val="000000"/>
          <w:sz w:val="24"/>
          <w:szCs w:val="24"/>
        </w:rPr>
        <w:t xml:space="preserve">kompletowanie w trakcie realizacji robót wszelkiej dokumentacji zgodnie z przepisami Prawa budowlanego oraz przygotowanie do odbioru końcowego kompletu protokołów </w:t>
      </w:r>
      <w:r w:rsidRPr="00D22820">
        <w:rPr>
          <w:b w:val="0"/>
          <w:color w:val="000000"/>
          <w:sz w:val="24"/>
          <w:szCs w:val="24"/>
        </w:rPr>
        <w:br/>
        <w:t>i dokumentów niezbędnych przy odbiorze robót;</w:t>
      </w:r>
    </w:p>
    <w:p w14:paraId="6327AC83" w14:textId="13DC2CAC" w:rsidR="005C08F1" w:rsidRPr="00D22820" w:rsidRDefault="005C08F1" w:rsidP="004768EB">
      <w:pPr>
        <w:pStyle w:val="Podtytu"/>
        <w:numPr>
          <w:ilvl w:val="0"/>
          <w:numId w:val="18"/>
        </w:numPr>
        <w:tabs>
          <w:tab w:val="left" w:pos="284"/>
          <w:tab w:val="left" w:pos="426"/>
        </w:tabs>
        <w:spacing w:line="276" w:lineRule="auto"/>
        <w:ind w:left="284" w:hanging="284"/>
        <w:rPr>
          <w:b w:val="0"/>
          <w:color w:val="000000"/>
          <w:sz w:val="24"/>
          <w:szCs w:val="24"/>
        </w:rPr>
      </w:pPr>
      <w:r w:rsidRPr="00D22820">
        <w:rPr>
          <w:b w:val="0"/>
          <w:color w:val="000000"/>
          <w:sz w:val="24"/>
          <w:szCs w:val="24"/>
        </w:rPr>
        <w:t>usunięcie wszelkich wad i usterek stwierdzonych przez nadzór inwestorski w trakcie trwania robót w terminie nie dłuższym niż termin technicznie uzasadniony i konieczny do ich usunięcia</w:t>
      </w:r>
      <w:r w:rsidR="00C1296D">
        <w:rPr>
          <w:b w:val="0"/>
          <w:color w:val="000000"/>
          <w:sz w:val="24"/>
          <w:szCs w:val="24"/>
        </w:rPr>
        <w:t>;</w:t>
      </w:r>
    </w:p>
    <w:p w14:paraId="0411FEED" w14:textId="00AA8925" w:rsidR="005C08F1" w:rsidRPr="00D22820" w:rsidRDefault="005C08F1" w:rsidP="004768EB">
      <w:pPr>
        <w:pStyle w:val="Podtytu"/>
        <w:numPr>
          <w:ilvl w:val="0"/>
          <w:numId w:val="18"/>
        </w:numPr>
        <w:tabs>
          <w:tab w:val="left" w:pos="284"/>
          <w:tab w:val="left" w:pos="426"/>
        </w:tabs>
        <w:spacing w:line="276" w:lineRule="auto"/>
        <w:ind w:left="284" w:hanging="284"/>
        <w:rPr>
          <w:b w:val="0"/>
          <w:color w:val="000000"/>
          <w:sz w:val="24"/>
          <w:szCs w:val="24"/>
        </w:rPr>
      </w:pPr>
      <w:r w:rsidRPr="00D22820">
        <w:rPr>
          <w:b w:val="0"/>
          <w:sz w:val="24"/>
          <w:szCs w:val="24"/>
        </w:rPr>
        <w:t>ponoszenie wyłącznej odpowiedzialności za wszelkie szkody będące następstwem niewykonania lub nienależytego wykonania przedmiotu umowy, które to szkody Wykonawca zobowiązuje się pokryć w pełnej wysokości</w:t>
      </w:r>
      <w:r w:rsidR="00C1296D">
        <w:rPr>
          <w:b w:val="0"/>
          <w:sz w:val="24"/>
          <w:szCs w:val="24"/>
        </w:rPr>
        <w:t>;</w:t>
      </w:r>
    </w:p>
    <w:p w14:paraId="416D7BB3" w14:textId="295C0EEF" w:rsidR="005C08F1" w:rsidRPr="00D22820" w:rsidRDefault="005C08F1" w:rsidP="004768EB">
      <w:pPr>
        <w:pStyle w:val="Podtytu"/>
        <w:numPr>
          <w:ilvl w:val="0"/>
          <w:numId w:val="18"/>
        </w:numPr>
        <w:tabs>
          <w:tab w:val="left" w:pos="284"/>
          <w:tab w:val="left" w:pos="426"/>
        </w:tabs>
        <w:spacing w:line="276" w:lineRule="auto"/>
        <w:ind w:left="284" w:hanging="284"/>
        <w:rPr>
          <w:b w:val="0"/>
          <w:sz w:val="24"/>
          <w:szCs w:val="24"/>
        </w:rPr>
      </w:pPr>
      <w:r w:rsidRPr="00D22820">
        <w:rPr>
          <w:b w:val="0"/>
          <w:sz w:val="24"/>
          <w:szCs w:val="24"/>
        </w:rPr>
        <w:t>informowanie Zamawiającego (Inspektora nadzoru inwestorskiego) o problemach technicznych lub okolicznościach, które mogą wpłynąć na jakość robót lub termin zakończe</w:t>
      </w:r>
      <w:r>
        <w:rPr>
          <w:b w:val="0"/>
          <w:sz w:val="24"/>
          <w:szCs w:val="24"/>
        </w:rPr>
        <w:t>nia robót;</w:t>
      </w:r>
    </w:p>
    <w:p w14:paraId="202F654F" w14:textId="4BB5AD08" w:rsidR="005C08F1" w:rsidRPr="00D664CA" w:rsidRDefault="005C08F1" w:rsidP="004768EB">
      <w:pPr>
        <w:pStyle w:val="Akapitzlist"/>
        <w:numPr>
          <w:ilvl w:val="0"/>
          <w:numId w:val="18"/>
        </w:numPr>
        <w:tabs>
          <w:tab w:val="left" w:pos="284"/>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adjustRightInd/>
        <w:spacing w:line="276" w:lineRule="auto"/>
        <w:ind w:left="284" w:hanging="284"/>
        <w:jc w:val="both"/>
        <w:rPr>
          <w:bCs/>
          <w:sz w:val="24"/>
          <w:szCs w:val="24"/>
        </w:rPr>
      </w:pPr>
      <w:r w:rsidRPr="00D664CA">
        <w:rPr>
          <w:bCs/>
          <w:sz w:val="24"/>
          <w:szCs w:val="24"/>
        </w:rPr>
        <w:t>przestrzeganie zasad bezpieczeństwa, BHP, p.poż;</w:t>
      </w:r>
    </w:p>
    <w:p w14:paraId="554E5506" w14:textId="70903F07" w:rsidR="005C08F1" w:rsidRPr="00D664CA" w:rsidRDefault="005C08F1" w:rsidP="004768EB">
      <w:pPr>
        <w:pStyle w:val="Akapitzlist"/>
        <w:numPr>
          <w:ilvl w:val="0"/>
          <w:numId w:val="18"/>
        </w:numPr>
        <w:tabs>
          <w:tab w:val="left" w:pos="284"/>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adjustRightInd/>
        <w:spacing w:line="276" w:lineRule="auto"/>
        <w:ind w:left="284" w:hanging="284"/>
        <w:jc w:val="both"/>
        <w:rPr>
          <w:sz w:val="24"/>
          <w:szCs w:val="24"/>
        </w:rPr>
      </w:pPr>
      <w:r w:rsidRPr="00D664CA">
        <w:rPr>
          <w:sz w:val="24"/>
          <w:szCs w:val="24"/>
        </w:rPr>
        <w:t xml:space="preserve">stosowanie materiałów i urządzeń posiadających odpowiednie dopuszczenia </w:t>
      </w:r>
      <w:r w:rsidR="00C1296D" w:rsidRPr="00D664CA">
        <w:rPr>
          <w:sz w:val="24"/>
          <w:szCs w:val="24"/>
        </w:rPr>
        <w:br/>
      </w:r>
      <w:r w:rsidRPr="00D664CA">
        <w:rPr>
          <w:sz w:val="24"/>
          <w:szCs w:val="24"/>
        </w:rPr>
        <w:t>do stosowania w budownictwie i zapewniających sprawność eksploatacyjną oraz wykonanego przedmiotu umowy. Wszelkie odstępstwa od pierwotnie zaakceptowanych przez zamawiającego materiałów, elementów i urządzeń muszą uzyskać pisemną aprobatę Zamawiającego</w:t>
      </w:r>
      <w:r w:rsidR="00BB6DB5" w:rsidRPr="00D664CA">
        <w:rPr>
          <w:sz w:val="24"/>
          <w:szCs w:val="24"/>
        </w:rPr>
        <w:t>;</w:t>
      </w:r>
    </w:p>
    <w:p w14:paraId="3668F07C" w14:textId="04CB863C" w:rsidR="005C08F1" w:rsidRPr="00D664CA" w:rsidRDefault="005C08F1" w:rsidP="004768EB">
      <w:pPr>
        <w:pStyle w:val="Akapitzlist"/>
        <w:numPr>
          <w:ilvl w:val="0"/>
          <w:numId w:val="18"/>
        </w:numPr>
        <w:tabs>
          <w:tab w:val="left" w:pos="284"/>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adjustRightInd/>
        <w:spacing w:line="276" w:lineRule="auto"/>
        <w:ind w:left="284" w:hanging="284"/>
        <w:jc w:val="both"/>
        <w:rPr>
          <w:sz w:val="24"/>
          <w:szCs w:val="24"/>
        </w:rPr>
      </w:pPr>
      <w:r w:rsidRPr="00D664CA">
        <w:rPr>
          <w:sz w:val="24"/>
          <w:szCs w:val="24"/>
        </w:rPr>
        <w:lastRenderedPageBreak/>
        <w:t>przygotowanie kompletnej dokumentacji do końcowego odbioru</w:t>
      </w:r>
      <w:r w:rsidR="00C1296D" w:rsidRPr="00D664CA">
        <w:rPr>
          <w:sz w:val="24"/>
          <w:szCs w:val="24"/>
        </w:rPr>
        <w:t>;</w:t>
      </w:r>
    </w:p>
    <w:p w14:paraId="72DEA16E" w14:textId="4C36B7D2" w:rsidR="004C2897" w:rsidRPr="00D664CA" w:rsidRDefault="005C08F1" w:rsidP="004768EB">
      <w:pPr>
        <w:pStyle w:val="Akapitzlist"/>
        <w:numPr>
          <w:ilvl w:val="0"/>
          <w:numId w:val="18"/>
        </w:numPr>
        <w:tabs>
          <w:tab w:val="left" w:pos="284"/>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adjustRightInd/>
        <w:spacing w:line="276" w:lineRule="auto"/>
        <w:ind w:left="284" w:hanging="284"/>
        <w:jc w:val="both"/>
        <w:rPr>
          <w:sz w:val="24"/>
          <w:szCs w:val="24"/>
        </w:rPr>
      </w:pPr>
      <w:r w:rsidRPr="00D664CA">
        <w:rPr>
          <w:sz w:val="24"/>
          <w:szCs w:val="24"/>
        </w:rPr>
        <w:t>ponoszenie kosztów budowy, w tym kosztów wody, energii elektrycznej w okresie od dnia przekazania placu budowy do dnia odbioru końcowego</w:t>
      </w:r>
      <w:r w:rsidR="00BB6DB5" w:rsidRPr="00D664CA">
        <w:rPr>
          <w:sz w:val="24"/>
          <w:szCs w:val="24"/>
        </w:rPr>
        <w:t>;</w:t>
      </w:r>
    </w:p>
    <w:p w14:paraId="5FE282B1" w14:textId="77777777" w:rsidR="004768EB" w:rsidRDefault="00F6356A" w:rsidP="006F37F2">
      <w:pPr>
        <w:pStyle w:val="Akapitzlist"/>
        <w:numPr>
          <w:ilvl w:val="0"/>
          <w:numId w:val="18"/>
        </w:num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adjustRightInd/>
        <w:spacing w:line="276" w:lineRule="auto"/>
        <w:ind w:left="284" w:hanging="284"/>
        <w:jc w:val="both"/>
        <w:rPr>
          <w:sz w:val="24"/>
          <w:szCs w:val="24"/>
        </w:rPr>
      </w:pPr>
      <w:r w:rsidRPr="004768EB">
        <w:rPr>
          <w:sz w:val="24"/>
          <w:szCs w:val="24"/>
        </w:rPr>
        <w:t xml:space="preserve">jako wytwarzający odpady – przestrzeganie przepisów prawnych wynikających </w:t>
      </w:r>
      <w:r w:rsidR="005E0BD1" w:rsidRPr="004768EB">
        <w:rPr>
          <w:sz w:val="24"/>
          <w:szCs w:val="24"/>
        </w:rPr>
        <w:br/>
      </w:r>
      <w:r w:rsidRPr="004768EB">
        <w:rPr>
          <w:sz w:val="24"/>
          <w:szCs w:val="24"/>
        </w:rPr>
        <w:t xml:space="preserve">z następujących ustaw: </w:t>
      </w:r>
    </w:p>
    <w:p w14:paraId="0BFE622E" w14:textId="77777777" w:rsidR="004768EB" w:rsidRDefault="00F6356A" w:rsidP="005D6D8F">
      <w:pPr>
        <w:pStyle w:val="Akapitzlist"/>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adjustRightInd/>
        <w:spacing w:line="276" w:lineRule="auto"/>
        <w:ind w:left="284"/>
        <w:jc w:val="both"/>
        <w:rPr>
          <w:sz w:val="24"/>
          <w:szCs w:val="24"/>
        </w:rPr>
      </w:pPr>
      <w:r w:rsidRPr="004768EB">
        <w:rPr>
          <w:sz w:val="24"/>
          <w:szCs w:val="24"/>
        </w:rPr>
        <w:t xml:space="preserve">a) ustawy z dnia 27 kwietnia 2001 r. Prawo ochrony środowiska, </w:t>
      </w:r>
    </w:p>
    <w:p w14:paraId="516C2D46" w14:textId="77777777" w:rsidR="005D6D8F" w:rsidRDefault="00F6356A" w:rsidP="005D6D8F">
      <w:pPr>
        <w:pStyle w:val="Akapitzlist"/>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adjustRightInd/>
        <w:spacing w:line="276" w:lineRule="auto"/>
        <w:ind w:left="284"/>
        <w:jc w:val="both"/>
        <w:rPr>
          <w:sz w:val="24"/>
          <w:szCs w:val="24"/>
        </w:rPr>
      </w:pPr>
      <w:r w:rsidRPr="004768EB">
        <w:rPr>
          <w:sz w:val="24"/>
          <w:szCs w:val="24"/>
        </w:rPr>
        <w:t>b) ustawy z dnia 14 grudnia 2012 r. o odpadach</w:t>
      </w:r>
      <w:r w:rsidR="005D6D8F">
        <w:rPr>
          <w:sz w:val="24"/>
          <w:szCs w:val="24"/>
        </w:rPr>
        <w:t>.</w:t>
      </w:r>
    </w:p>
    <w:p w14:paraId="3C710129" w14:textId="3E11C4E0" w:rsidR="000538FA" w:rsidRPr="004312F6" w:rsidRDefault="00F6356A" w:rsidP="005D6D8F">
      <w:pPr>
        <w:pStyle w:val="Akapitzlist"/>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adjustRightInd/>
        <w:spacing w:line="276" w:lineRule="auto"/>
        <w:ind w:left="284"/>
        <w:jc w:val="both"/>
        <w:rPr>
          <w:sz w:val="24"/>
          <w:szCs w:val="24"/>
        </w:rPr>
      </w:pPr>
      <w:r w:rsidRPr="004768EB">
        <w:rPr>
          <w:sz w:val="24"/>
          <w:szCs w:val="24"/>
        </w:rPr>
        <w:t>Powołane przepisy prawne Wykonawca zobowiązuje się stosować z uwzględnieniem ewentualnych zmian stanu prawnego w tym zakresie.</w:t>
      </w:r>
    </w:p>
    <w:p w14:paraId="50B74C86" w14:textId="31664BA7" w:rsidR="00DC3EC5" w:rsidRPr="00763899" w:rsidRDefault="00DC3EC5" w:rsidP="00DC3EC5">
      <w:pPr>
        <w:spacing w:line="276" w:lineRule="auto"/>
        <w:jc w:val="center"/>
        <w:rPr>
          <w:rFonts w:eastAsia="Cambria"/>
          <w:b/>
          <w:sz w:val="24"/>
          <w:szCs w:val="24"/>
        </w:rPr>
      </w:pPr>
      <w:r w:rsidRPr="00763899">
        <w:rPr>
          <w:rFonts w:eastAsia="Cambria"/>
          <w:b/>
          <w:sz w:val="24"/>
          <w:szCs w:val="24"/>
        </w:rPr>
        <w:t>§5</w:t>
      </w:r>
    </w:p>
    <w:p w14:paraId="22FF7F48" w14:textId="77777777" w:rsidR="00DC3EC5" w:rsidRPr="00763899" w:rsidRDefault="00DC3EC5" w:rsidP="00DC3EC5">
      <w:pPr>
        <w:spacing w:line="276" w:lineRule="auto"/>
        <w:jc w:val="center"/>
        <w:rPr>
          <w:rFonts w:eastAsia="Cambria"/>
          <w:b/>
          <w:sz w:val="24"/>
          <w:szCs w:val="24"/>
        </w:rPr>
      </w:pPr>
      <w:r w:rsidRPr="00763899">
        <w:rPr>
          <w:rFonts w:eastAsia="Cambria"/>
          <w:b/>
          <w:sz w:val="24"/>
          <w:szCs w:val="24"/>
        </w:rPr>
        <w:t>Ubezpieczenie</w:t>
      </w:r>
    </w:p>
    <w:p w14:paraId="3EC2B563" w14:textId="61BF8D2A" w:rsidR="00DC3EC5" w:rsidRPr="004C2897" w:rsidRDefault="00DC3EC5" w:rsidP="00B0156A">
      <w:pPr>
        <w:spacing w:line="276" w:lineRule="auto"/>
        <w:ind w:left="284" w:hanging="284"/>
        <w:jc w:val="both"/>
        <w:rPr>
          <w:rFonts w:eastAsia="Cambria"/>
          <w:b/>
          <w:sz w:val="24"/>
          <w:szCs w:val="24"/>
        </w:rPr>
      </w:pPr>
      <w:r w:rsidRPr="00C163AA">
        <w:rPr>
          <w:rFonts w:eastAsia="Cambria"/>
          <w:sz w:val="24"/>
          <w:szCs w:val="24"/>
        </w:rPr>
        <w:t>1.</w:t>
      </w:r>
      <w:r w:rsidRPr="004C2897">
        <w:rPr>
          <w:rFonts w:eastAsia="Cambria"/>
          <w:sz w:val="24"/>
          <w:szCs w:val="24"/>
        </w:rPr>
        <w:t xml:space="preserve"> Wykonawca zobowiązuje się do posiadania ubezpieczenia OC z tytułu prowadzenia działalności gospodarczej na kwotę </w:t>
      </w:r>
      <w:r w:rsidRPr="004C2897">
        <w:rPr>
          <w:rFonts w:eastAsia="Cambria"/>
          <w:b/>
          <w:sz w:val="24"/>
          <w:szCs w:val="24"/>
        </w:rPr>
        <w:t>stanowiącą równowartość wynagrodzenia, o</w:t>
      </w:r>
      <w:r w:rsidRPr="004C2897">
        <w:rPr>
          <w:rFonts w:eastAsia="Cambria"/>
          <w:sz w:val="24"/>
          <w:szCs w:val="24"/>
        </w:rPr>
        <w:t xml:space="preserve"> </w:t>
      </w:r>
      <w:r w:rsidRPr="004C2897">
        <w:rPr>
          <w:rFonts w:eastAsia="Cambria"/>
          <w:b/>
          <w:sz w:val="24"/>
          <w:szCs w:val="24"/>
        </w:rPr>
        <w:t xml:space="preserve">którym mowa w § </w:t>
      </w:r>
      <w:r w:rsidR="00895C4F">
        <w:rPr>
          <w:rFonts w:eastAsia="Cambria"/>
          <w:b/>
          <w:sz w:val="24"/>
          <w:szCs w:val="24"/>
        </w:rPr>
        <w:t>10</w:t>
      </w:r>
      <w:r w:rsidRPr="004C2897">
        <w:rPr>
          <w:rFonts w:eastAsia="Cambria"/>
          <w:b/>
          <w:sz w:val="24"/>
          <w:szCs w:val="24"/>
        </w:rPr>
        <w:t xml:space="preserve"> ust. </w:t>
      </w:r>
      <w:r w:rsidR="004C2897" w:rsidRPr="004C2897">
        <w:rPr>
          <w:rFonts w:eastAsia="Cambria"/>
          <w:b/>
          <w:sz w:val="24"/>
          <w:szCs w:val="24"/>
        </w:rPr>
        <w:t>1</w:t>
      </w:r>
      <w:r w:rsidRPr="004C2897">
        <w:rPr>
          <w:rFonts w:eastAsia="Cambria"/>
          <w:sz w:val="24"/>
          <w:szCs w:val="24"/>
        </w:rPr>
        <w:t>, ważnego przez cały okres realizacji zamówienia.</w:t>
      </w:r>
    </w:p>
    <w:p w14:paraId="4EB574B3" w14:textId="77777777" w:rsidR="00DC3EC5" w:rsidRPr="004C2897" w:rsidRDefault="00DC3EC5" w:rsidP="00B0156A">
      <w:pPr>
        <w:spacing w:line="276" w:lineRule="auto"/>
        <w:ind w:left="284" w:hanging="284"/>
        <w:jc w:val="both"/>
        <w:rPr>
          <w:rFonts w:eastAsia="Cambria"/>
          <w:b/>
          <w:sz w:val="24"/>
          <w:szCs w:val="24"/>
        </w:rPr>
      </w:pPr>
      <w:r w:rsidRPr="00C163AA">
        <w:rPr>
          <w:rFonts w:eastAsia="Cambria"/>
          <w:sz w:val="24"/>
          <w:szCs w:val="24"/>
        </w:rPr>
        <w:t>2.</w:t>
      </w:r>
      <w:r w:rsidRPr="004C2897">
        <w:rPr>
          <w:rFonts w:eastAsia="Cambria"/>
          <w:sz w:val="24"/>
          <w:szCs w:val="24"/>
        </w:rPr>
        <w:t xml:space="preserve"> W przypadku wygaśnięcia umowy ubezpieczenia przed końcem realizacji przedmiotu umowy Wykonawca zobowiązuje się do zawarcia nowej umowy ubezpieczenia </w:t>
      </w:r>
      <w:r w:rsidR="004C2897">
        <w:rPr>
          <w:rFonts w:eastAsia="Cambria"/>
          <w:sz w:val="24"/>
          <w:szCs w:val="24"/>
        </w:rPr>
        <w:br/>
      </w:r>
      <w:r w:rsidRPr="004C2897">
        <w:rPr>
          <w:rFonts w:eastAsia="Cambria"/>
          <w:sz w:val="24"/>
          <w:szCs w:val="24"/>
        </w:rPr>
        <w:t>z zachowaniem ciągłości ubezpieczenia i przekazania Zamawiającemu kopii polisy ubezpieczeniowej na przedłużony okres.</w:t>
      </w:r>
    </w:p>
    <w:p w14:paraId="224AD9C9" w14:textId="77777777" w:rsidR="00DC3EC5" w:rsidRPr="004C2897" w:rsidRDefault="00DC3EC5" w:rsidP="00B0156A">
      <w:pPr>
        <w:spacing w:line="276" w:lineRule="auto"/>
        <w:ind w:left="284" w:hanging="284"/>
        <w:jc w:val="both"/>
        <w:rPr>
          <w:rFonts w:eastAsia="Cambria"/>
          <w:b/>
          <w:sz w:val="24"/>
          <w:szCs w:val="24"/>
        </w:rPr>
      </w:pPr>
      <w:r w:rsidRPr="00C163AA">
        <w:rPr>
          <w:rFonts w:eastAsia="Cambria"/>
          <w:sz w:val="24"/>
          <w:szCs w:val="24"/>
        </w:rPr>
        <w:t>3.</w:t>
      </w:r>
      <w:r w:rsidRPr="004C2897">
        <w:rPr>
          <w:rFonts w:eastAsia="Cambria"/>
          <w:sz w:val="24"/>
          <w:szCs w:val="24"/>
        </w:rPr>
        <w:t xml:space="preserve"> Wykonawca najpóźniej w terminie </w:t>
      </w:r>
      <w:r w:rsidRPr="004C2897">
        <w:rPr>
          <w:rFonts w:eastAsia="Cambria"/>
          <w:b/>
          <w:sz w:val="24"/>
          <w:szCs w:val="24"/>
        </w:rPr>
        <w:t>7 dni</w:t>
      </w:r>
      <w:r w:rsidRPr="004C2897">
        <w:rPr>
          <w:rFonts w:eastAsia="Cambria"/>
          <w:sz w:val="24"/>
          <w:szCs w:val="24"/>
        </w:rPr>
        <w:t xml:space="preserve"> od daty podpisania niniejszej umowy dostarczy do dyspozycji Zamawiającemu </w:t>
      </w:r>
      <w:r w:rsidRPr="004C2897">
        <w:rPr>
          <w:rFonts w:eastAsia="Cambria"/>
          <w:b/>
          <w:sz w:val="24"/>
          <w:szCs w:val="24"/>
        </w:rPr>
        <w:t>poświadczoną za zgodność z</w:t>
      </w:r>
      <w:r w:rsidRPr="004C2897">
        <w:rPr>
          <w:rFonts w:eastAsia="Cambria"/>
          <w:sz w:val="24"/>
          <w:szCs w:val="24"/>
        </w:rPr>
        <w:t xml:space="preserve"> </w:t>
      </w:r>
      <w:r w:rsidRPr="004C2897">
        <w:rPr>
          <w:rFonts w:eastAsia="Cambria"/>
          <w:b/>
          <w:sz w:val="24"/>
          <w:szCs w:val="24"/>
        </w:rPr>
        <w:t>oryginałem kopię umowy ubezpieczenia</w:t>
      </w:r>
      <w:r w:rsidRPr="004C2897">
        <w:rPr>
          <w:rFonts w:eastAsia="Cambria"/>
          <w:sz w:val="24"/>
          <w:szCs w:val="24"/>
        </w:rPr>
        <w:t>, a także przedłoży niezwłocznie do</w:t>
      </w:r>
      <w:r w:rsidRPr="004C2897">
        <w:rPr>
          <w:rFonts w:eastAsia="Cambria"/>
          <w:b/>
          <w:sz w:val="24"/>
          <w:szCs w:val="24"/>
        </w:rPr>
        <w:t xml:space="preserve"> </w:t>
      </w:r>
      <w:r w:rsidRPr="004C2897">
        <w:rPr>
          <w:rFonts w:eastAsia="Cambria"/>
          <w:sz w:val="24"/>
          <w:szCs w:val="24"/>
        </w:rPr>
        <w:t>wglądu, na każde żądanie Zamawiającego, dokumenty ubezpieczeniowe wraz z potwierdzeniem opłacenia składki.</w:t>
      </w:r>
    </w:p>
    <w:p w14:paraId="7DCCEC0C" w14:textId="6719960C" w:rsidR="0038370E" w:rsidRDefault="00DC3EC5" w:rsidP="00431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adjustRightInd/>
        <w:spacing w:line="276" w:lineRule="auto"/>
        <w:ind w:left="284" w:hanging="284"/>
        <w:jc w:val="both"/>
        <w:rPr>
          <w:sz w:val="24"/>
          <w:szCs w:val="24"/>
        </w:rPr>
      </w:pPr>
      <w:r w:rsidRPr="00C163AA">
        <w:rPr>
          <w:rFonts w:eastAsia="Cambria"/>
          <w:sz w:val="24"/>
          <w:szCs w:val="24"/>
        </w:rPr>
        <w:t>4.</w:t>
      </w:r>
      <w:r w:rsidRPr="004C2897">
        <w:rPr>
          <w:rFonts w:eastAsia="Cambria"/>
          <w:sz w:val="24"/>
          <w:szCs w:val="24"/>
        </w:rPr>
        <w:t xml:space="preserve"> Wykonawca ponosi pełną </w:t>
      </w:r>
      <w:r w:rsidRPr="004C2897">
        <w:rPr>
          <w:rFonts w:eastAsia="Cambria"/>
          <w:b/>
          <w:sz w:val="24"/>
          <w:szCs w:val="24"/>
        </w:rPr>
        <w:t>odpowiedzialność cywilną</w:t>
      </w:r>
      <w:r w:rsidRPr="004C2897">
        <w:rPr>
          <w:rFonts w:eastAsia="Cambria"/>
          <w:sz w:val="24"/>
          <w:szCs w:val="24"/>
        </w:rPr>
        <w:t xml:space="preserve"> wobec osób trzecich za wszelkie szkody oraz następstwa nieszczęśliwych wypadków powstałe w wyniku działań lub zaniechań przy realizacji przedmiotu umowy, w tym również na sąsiednich nieruchomościach, w szczególności za ewentualne skutki nieszczęśliwych wypadków zaistniałych w związku</w:t>
      </w:r>
      <w:r w:rsidR="00FE0DD0">
        <w:rPr>
          <w:rFonts w:eastAsia="Cambria"/>
          <w:sz w:val="24"/>
          <w:szCs w:val="24"/>
        </w:rPr>
        <w:t xml:space="preserve"> </w:t>
      </w:r>
      <w:r w:rsidRPr="004C2897">
        <w:rPr>
          <w:rFonts w:eastAsia="Cambria"/>
          <w:sz w:val="24"/>
          <w:szCs w:val="24"/>
        </w:rPr>
        <w:t>z realizacją przedmiotu umo</w:t>
      </w:r>
      <w:r w:rsidR="004C2897">
        <w:rPr>
          <w:rFonts w:eastAsia="Cambria"/>
          <w:sz w:val="24"/>
          <w:szCs w:val="24"/>
        </w:rPr>
        <w:t>wy.</w:t>
      </w:r>
    </w:p>
    <w:p w14:paraId="6D23AA2A" w14:textId="72BDFE2D" w:rsidR="005C08F1" w:rsidRPr="00763899" w:rsidRDefault="00AF7217" w:rsidP="005C08F1">
      <w:pPr>
        <w:pStyle w:val="Podtytu"/>
        <w:jc w:val="center"/>
        <w:rPr>
          <w:sz w:val="24"/>
          <w:szCs w:val="24"/>
        </w:rPr>
      </w:pPr>
      <w:r w:rsidRPr="00763899">
        <w:rPr>
          <w:sz w:val="24"/>
          <w:szCs w:val="24"/>
        </w:rPr>
        <w:t>§6</w:t>
      </w:r>
    </w:p>
    <w:p w14:paraId="0C440812" w14:textId="77777777" w:rsidR="005C08F1" w:rsidRPr="00763899" w:rsidRDefault="005C08F1" w:rsidP="005C08F1">
      <w:pPr>
        <w:spacing w:line="276" w:lineRule="auto"/>
        <w:jc w:val="center"/>
        <w:rPr>
          <w:rFonts w:eastAsia="Cambria"/>
          <w:b/>
          <w:sz w:val="24"/>
          <w:szCs w:val="24"/>
        </w:rPr>
      </w:pPr>
      <w:r w:rsidRPr="00763899">
        <w:rPr>
          <w:rFonts w:eastAsia="Cambria"/>
          <w:b/>
          <w:sz w:val="24"/>
          <w:szCs w:val="24"/>
        </w:rPr>
        <w:t>Wykonawca i Podwykonawcy</w:t>
      </w:r>
    </w:p>
    <w:p w14:paraId="28F642ED" w14:textId="77777777" w:rsidR="005C08F1" w:rsidRPr="00531C98" w:rsidRDefault="005C08F1" w:rsidP="00922EA2">
      <w:pPr>
        <w:spacing w:line="276" w:lineRule="auto"/>
        <w:ind w:left="284" w:hanging="284"/>
        <w:jc w:val="both"/>
        <w:rPr>
          <w:rFonts w:eastAsia="Cambria"/>
          <w:sz w:val="24"/>
          <w:szCs w:val="24"/>
        </w:rPr>
      </w:pPr>
      <w:r w:rsidRPr="00C163AA">
        <w:rPr>
          <w:rFonts w:eastAsia="Cambria"/>
          <w:bCs/>
          <w:sz w:val="24"/>
          <w:szCs w:val="24"/>
        </w:rPr>
        <w:t>1.</w:t>
      </w:r>
      <w:r w:rsidRPr="00D22820">
        <w:rPr>
          <w:rFonts w:eastAsia="Cambria"/>
          <w:sz w:val="24"/>
          <w:szCs w:val="24"/>
        </w:rPr>
        <w:t xml:space="preserve"> Wykonawca oświadcza, że posiada odpowiednią wiedzę, doświ</w:t>
      </w:r>
      <w:r>
        <w:rPr>
          <w:rFonts w:eastAsia="Cambria"/>
          <w:sz w:val="24"/>
          <w:szCs w:val="24"/>
        </w:rPr>
        <w:t xml:space="preserve">adczenie oraz środki finansowe </w:t>
      </w:r>
      <w:r w:rsidRPr="00D22820">
        <w:rPr>
          <w:rFonts w:eastAsia="Cambria"/>
          <w:sz w:val="24"/>
          <w:szCs w:val="24"/>
        </w:rPr>
        <w:t xml:space="preserve">i techniczne niezbędne do wykonania Przedmiotu Umowy. Nadto Wykonawca oświadcza, że przy wykonywaniu niniejszej umowy zachowa należytą staranność wynikającą z zawodowego charakteru świadczonych robót </w:t>
      </w:r>
      <w:r w:rsidR="00DC3EC5">
        <w:rPr>
          <w:rFonts w:eastAsia="Cambria"/>
          <w:sz w:val="24"/>
          <w:szCs w:val="24"/>
        </w:rPr>
        <w:t xml:space="preserve">projektowych i </w:t>
      </w:r>
      <w:r w:rsidRPr="00D22820">
        <w:rPr>
          <w:rFonts w:eastAsia="Cambria"/>
          <w:sz w:val="24"/>
          <w:szCs w:val="24"/>
        </w:rPr>
        <w:t xml:space="preserve">budowlanych </w:t>
      </w:r>
      <w:r w:rsidR="00225201">
        <w:rPr>
          <w:rFonts w:eastAsia="Cambria"/>
          <w:sz w:val="24"/>
          <w:szCs w:val="24"/>
        </w:rPr>
        <w:br/>
      </w:r>
      <w:r w:rsidRPr="00D22820">
        <w:rPr>
          <w:rFonts w:eastAsia="Cambria"/>
          <w:sz w:val="24"/>
          <w:szCs w:val="24"/>
        </w:rPr>
        <w:t>w zakres, których wchodzi wykonanie Przedmiotu Umowy.</w:t>
      </w:r>
    </w:p>
    <w:p w14:paraId="0A725445" w14:textId="77777777" w:rsidR="005C08F1" w:rsidRPr="00531C98" w:rsidRDefault="005C08F1" w:rsidP="00922EA2">
      <w:pPr>
        <w:spacing w:line="276" w:lineRule="auto"/>
        <w:ind w:left="284" w:hanging="284"/>
        <w:jc w:val="both"/>
        <w:rPr>
          <w:rFonts w:eastAsia="Cambria"/>
          <w:sz w:val="24"/>
          <w:szCs w:val="24"/>
        </w:rPr>
      </w:pPr>
      <w:r w:rsidRPr="00C163AA">
        <w:rPr>
          <w:rFonts w:eastAsia="Cambria"/>
          <w:bCs/>
          <w:sz w:val="24"/>
          <w:szCs w:val="24"/>
        </w:rPr>
        <w:t>2.</w:t>
      </w:r>
      <w:r w:rsidRPr="00D22820">
        <w:rPr>
          <w:rFonts w:eastAsia="Cambria"/>
          <w:sz w:val="24"/>
          <w:szCs w:val="24"/>
        </w:rPr>
        <w:t xml:space="preserve"> Wykonawca oświadcza, że przed zawarciem Umowy uzyskał od Zamawiającego wszystkie informacje, które mogłyby mieć wpływ na ryzyko i okoliczności realizacji Prze</w:t>
      </w:r>
      <w:r>
        <w:rPr>
          <w:rFonts w:eastAsia="Cambria"/>
          <w:sz w:val="24"/>
          <w:szCs w:val="24"/>
        </w:rPr>
        <w:t xml:space="preserve">dmiotu Umowy, </w:t>
      </w:r>
      <w:r w:rsidRPr="00D22820">
        <w:rPr>
          <w:rFonts w:eastAsia="Cambria"/>
          <w:sz w:val="24"/>
          <w:szCs w:val="24"/>
        </w:rPr>
        <w:t>w tym na ustalenie wysokości wynagrodzenia umownego, a nadto oświadcza,</w:t>
      </w:r>
      <w:r w:rsidR="00225201">
        <w:rPr>
          <w:rFonts w:eastAsia="Cambria"/>
          <w:sz w:val="24"/>
          <w:szCs w:val="24"/>
        </w:rPr>
        <w:br/>
      </w:r>
      <w:r w:rsidRPr="00D22820">
        <w:rPr>
          <w:rFonts w:eastAsia="Cambria"/>
          <w:sz w:val="24"/>
          <w:szCs w:val="24"/>
        </w:rPr>
        <w:t xml:space="preserve"> że zapoznał się ze wszystkimi dokumentami oraz warunkami, które są niezbędne </w:t>
      </w:r>
      <w:r w:rsidR="00225201">
        <w:rPr>
          <w:rFonts w:eastAsia="Cambria"/>
          <w:sz w:val="24"/>
          <w:szCs w:val="24"/>
        </w:rPr>
        <w:br/>
      </w:r>
      <w:r w:rsidRPr="00D22820">
        <w:rPr>
          <w:rFonts w:eastAsia="Cambria"/>
          <w:sz w:val="24"/>
          <w:szCs w:val="24"/>
        </w:rPr>
        <w:t>i konieczne do wykonania przez niego umowy bez konieczności uzupełnień i ponoszenia przez Zamawiającego jakichkolwiek dodatkowych kosztów</w:t>
      </w:r>
      <w:r w:rsidRPr="00D22820">
        <w:rPr>
          <w:rFonts w:eastAsia="Cambria"/>
          <w:b/>
          <w:sz w:val="24"/>
          <w:szCs w:val="24"/>
        </w:rPr>
        <w:t xml:space="preserve"> </w:t>
      </w:r>
      <w:r w:rsidRPr="00D22820">
        <w:rPr>
          <w:rFonts w:eastAsia="Cambria"/>
          <w:sz w:val="24"/>
          <w:szCs w:val="24"/>
        </w:rPr>
        <w:t xml:space="preserve">w związku z tym nie wnosi </w:t>
      </w:r>
      <w:r w:rsidR="00225201">
        <w:rPr>
          <w:rFonts w:eastAsia="Cambria"/>
          <w:sz w:val="24"/>
          <w:szCs w:val="24"/>
        </w:rPr>
        <w:br/>
      </w:r>
      <w:r w:rsidRPr="00D22820">
        <w:rPr>
          <w:rFonts w:eastAsia="Cambria"/>
          <w:sz w:val="24"/>
          <w:szCs w:val="24"/>
        </w:rPr>
        <w:t>i nie będzie wnosił w przyszłości żadnych roszczeń.</w:t>
      </w:r>
    </w:p>
    <w:p w14:paraId="5F178A32" w14:textId="2DBE84BD" w:rsidR="004377A9" w:rsidRPr="00B15DEF" w:rsidRDefault="005C08F1" w:rsidP="00922EA2">
      <w:pPr>
        <w:spacing w:line="276" w:lineRule="auto"/>
        <w:ind w:left="284" w:hanging="284"/>
        <w:jc w:val="both"/>
        <w:rPr>
          <w:rFonts w:eastAsia="Cambria"/>
          <w:sz w:val="24"/>
          <w:szCs w:val="24"/>
        </w:rPr>
      </w:pPr>
      <w:r w:rsidRPr="00C163AA">
        <w:rPr>
          <w:rFonts w:eastAsia="Cambria"/>
          <w:bCs/>
          <w:sz w:val="24"/>
          <w:szCs w:val="24"/>
        </w:rPr>
        <w:t>3.</w:t>
      </w:r>
      <w:r w:rsidR="00C163AA">
        <w:rPr>
          <w:rFonts w:eastAsia="Cambria"/>
          <w:sz w:val="24"/>
          <w:szCs w:val="24"/>
        </w:rPr>
        <w:t xml:space="preserve"> </w:t>
      </w:r>
      <w:r w:rsidRPr="00D22820">
        <w:rPr>
          <w:rFonts w:eastAsia="Cambria"/>
          <w:sz w:val="24"/>
          <w:szCs w:val="24"/>
        </w:rPr>
        <w:t>Wykonawca oświadcza, że przed zawarciem Umowy zapoznał z zakresem prac oraz warunkami technicznym i w związku z tym nie wnosi i nie będzie podnosił w przyszłości żadnych roszczeń.</w:t>
      </w:r>
    </w:p>
    <w:p w14:paraId="251D83AC" w14:textId="77777777" w:rsidR="004377A9" w:rsidRPr="00B15DEF" w:rsidRDefault="004377A9" w:rsidP="00922EA2">
      <w:pPr>
        <w:spacing w:line="276" w:lineRule="auto"/>
        <w:ind w:left="284" w:hanging="284"/>
        <w:jc w:val="both"/>
        <w:rPr>
          <w:sz w:val="24"/>
          <w:szCs w:val="24"/>
        </w:rPr>
      </w:pPr>
      <w:r w:rsidRPr="00C163AA">
        <w:rPr>
          <w:rFonts w:eastAsia="Cambria"/>
          <w:bCs/>
          <w:sz w:val="24"/>
          <w:szCs w:val="24"/>
        </w:rPr>
        <w:t>4.</w:t>
      </w:r>
      <w:r w:rsidRPr="00B15DEF">
        <w:rPr>
          <w:rFonts w:eastAsia="Cambria"/>
          <w:sz w:val="24"/>
          <w:szCs w:val="24"/>
        </w:rPr>
        <w:t xml:space="preserve"> </w:t>
      </w:r>
      <w:r w:rsidRPr="00B15DEF">
        <w:rPr>
          <w:sz w:val="24"/>
          <w:szCs w:val="24"/>
        </w:rPr>
        <w:t xml:space="preserve">Zamawiający dopuszcza realizację części zadania określonego w §1 umowy przez podwykonawców. </w:t>
      </w:r>
    </w:p>
    <w:p w14:paraId="78511959" w14:textId="77777777" w:rsidR="004377A9" w:rsidRPr="00B15DEF" w:rsidRDefault="00B15DEF" w:rsidP="00922EA2">
      <w:pPr>
        <w:spacing w:line="276" w:lineRule="auto"/>
        <w:ind w:left="284" w:hanging="284"/>
        <w:jc w:val="both"/>
        <w:rPr>
          <w:sz w:val="24"/>
          <w:szCs w:val="24"/>
        </w:rPr>
      </w:pPr>
      <w:r w:rsidRPr="00B15DEF">
        <w:rPr>
          <w:b/>
          <w:sz w:val="24"/>
          <w:szCs w:val="24"/>
        </w:rPr>
        <w:t>5</w:t>
      </w:r>
      <w:r w:rsidR="004377A9" w:rsidRPr="00B15DEF">
        <w:rPr>
          <w:b/>
          <w:sz w:val="24"/>
          <w:szCs w:val="24"/>
        </w:rPr>
        <w:t>.</w:t>
      </w:r>
      <w:r w:rsidR="004377A9" w:rsidRPr="00B15DEF">
        <w:rPr>
          <w:sz w:val="24"/>
          <w:szCs w:val="24"/>
        </w:rPr>
        <w:t xml:space="preserve"> Wykonawca, podwykonawca lub dalszy podwykonawca zamówienia na roboty budowlane zamierzający zawrzeć umowę o podwykonawstwo, której przedmiotem są roboty </w:t>
      </w:r>
      <w:r w:rsidR="004377A9" w:rsidRPr="00B15DEF">
        <w:rPr>
          <w:sz w:val="24"/>
          <w:szCs w:val="24"/>
        </w:rPr>
        <w:lastRenderedPageBreak/>
        <w:t>budowlane, jest obowiązany, w trakcie realizacji zamówienia publicznego na roboty budowlane do przedłożenia Zamawiającemu projektu tej umowy</w:t>
      </w:r>
      <w:r w:rsidR="00560C83">
        <w:rPr>
          <w:sz w:val="24"/>
          <w:szCs w:val="24"/>
        </w:rPr>
        <w:t xml:space="preserve"> w terminie</w:t>
      </w:r>
      <w:r w:rsidR="004377A9" w:rsidRPr="00B15DEF">
        <w:rPr>
          <w:sz w:val="24"/>
          <w:szCs w:val="24"/>
        </w:rPr>
        <w:t xml:space="preserve">, przy czym podwykonawca lub dalszy podwykonawca jest obowiązany dołączyć zgodę </w:t>
      </w:r>
      <w:r w:rsidR="008750AB">
        <w:rPr>
          <w:sz w:val="24"/>
          <w:szCs w:val="24"/>
        </w:rPr>
        <w:t>W</w:t>
      </w:r>
      <w:r w:rsidR="004377A9" w:rsidRPr="00B15DEF">
        <w:rPr>
          <w:sz w:val="24"/>
          <w:szCs w:val="24"/>
        </w:rPr>
        <w:t>ykonawcy na zawarcie umowy</w:t>
      </w:r>
      <w:r w:rsidR="00225201">
        <w:rPr>
          <w:sz w:val="24"/>
          <w:szCs w:val="24"/>
        </w:rPr>
        <w:t xml:space="preserve"> </w:t>
      </w:r>
      <w:r w:rsidR="004377A9" w:rsidRPr="00B15DEF">
        <w:rPr>
          <w:sz w:val="24"/>
          <w:szCs w:val="24"/>
        </w:rPr>
        <w:t xml:space="preserve">o podwykonawstwo o treści zgodnej z projektem umowy. </w:t>
      </w:r>
    </w:p>
    <w:p w14:paraId="5A46708E" w14:textId="77777777" w:rsidR="004377A9" w:rsidRPr="00B15DEF" w:rsidRDefault="00B15DEF" w:rsidP="00922EA2">
      <w:pPr>
        <w:spacing w:line="276" w:lineRule="auto"/>
        <w:ind w:left="284" w:hanging="284"/>
        <w:jc w:val="both"/>
        <w:rPr>
          <w:sz w:val="24"/>
          <w:szCs w:val="24"/>
        </w:rPr>
      </w:pPr>
      <w:r w:rsidRPr="00C163AA">
        <w:rPr>
          <w:bCs/>
          <w:sz w:val="24"/>
          <w:szCs w:val="24"/>
        </w:rPr>
        <w:t>6</w:t>
      </w:r>
      <w:r w:rsidR="004377A9" w:rsidRPr="00C163AA">
        <w:rPr>
          <w:bCs/>
          <w:sz w:val="24"/>
          <w:szCs w:val="24"/>
        </w:rPr>
        <w:t>.</w:t>
      </w:r>
      <w:r w:rsidR="004377A9" w:rsidRPr="00B15DEF">
        <w:rPr>
          <w:sz w:val="24"/>
          <w:szCs w:val="24"/>
        </w:rPr>
        <w:t xml:space="preserve"> Każdy projekt umowy o podwykonawstwo musi zawierać w szczególności postanowienia dotyczące: </w:t>
      </w:r>
    </w:p>
    <w:p w14:paraId="5B58CFED" w14:textId="77777777" w:rsidR="004377A9" w:rsidRPr="00B15DEF" w:rsidRDefault="004377A9" w:rsidP="00922EA2">
      <w:pPr>
        <w:spacing w:line="276" w:lineRule="auto"/>
        <w:ind w:left="284" w:hanging="284"/>
        <w:jc w:val="both"/>
        <w:rPr>
          <w:sz w:val="24"/>
          <w:szCs w:val="24"/>
        </w:rPr>
      </w:pPr>
      <w:r w:rsidRPr="00B15DEF">
        <w:rPr>
          <w:sz w:val="24"/>
          <w:szCs w:val="24"/>
        </w:rPr>
        <w:t xml:space="preserve">1) zakresu robót powierzonego podwykonawcy; </w:t>
      </w:r>
    </w:p>
    <w:p w14:paraId="792D96DA" w14:textId="77777777" w:rsidR="004377A9" w:rsidRPr="00B15DEF" w:rsidRDefault="004377A9" w:rsidP="00922EA2">
      <w:pPr>
        <w:spacing w:line="276" w:lineRule="auto"/>
        <w:ind w:left="284" w:hanging="284"/>
        <w:jc w:val="both"/>
        <w:rPr>
          <w:sz w:val="24"/>
          <w:szCs w:val="24"/>
        </w:rPr>
      </w:pPr>
      <w:r w:rsidRPr="00B15DEF">
        <w:rPr>
          <w:sz w:val="24"/>
          <w:szCs w:val="24"/>
        </w:rPr>
        <w:t xml:space="preserve">2) terminu zapłaty wynagrodzenia podwykonawcy lub dalszemu podwykonawcy, z tym zastrzeżeniem, że nie może on być dłuższy niż 30 dni od dnia doręczenia Wykonawcy, podwykonawcy lub dalszemu podwykonawcy faktury lub rachunku, potwierdzających wykonanie zleconej podwykonawcy lub dalszemu podwykonawcy dostawy, usługi lub roboty budowlanej, </w:t>
      </w:r>
    </w:p>
    <w:p w14:paraId="65012EA4" w14:textId="77777777" w:rsidR="004377A9" w:rsidRPr="00B15DEF" w:rsidRDefault="004377A9" w:rsidP="00922EA2">
      <w:pPr>
        <w:spacing w:line="276" w:lineRule="auto"/>
        <w:ind w:left="284" w:hanging="284"/>
        <w:jc w:val="both"/>
        <w:rPr>
          <w:sz w:val="24"/>
          <w:szCs w:val="24"/>
        </w:rPr>
      </w:pPr>
      <w:r w:rsidRPr="00B15DEF">
        <w:rPr>
          <w:sz w:val="24"/>
          <w:szCs w:val="24"/>
        </w:rPr>
        <w:t xml:space="preserve">3) wynagrodzenia i zasad płatności za wykonane roboty, </w:t>
      </w:r>
    </w:p>
    <w:p w14:paraId="796736BF" w14:textId="56C8188D" w:rsidR="004377A9" w:rsidRPr="00B15DEF" w:rsidRDefault="004377A9" w:rsidP="00922EA2">
      <w:pPr>
        <w:spacing w:line="276" w:lineRule="auto"/>
        <w:ind w:left="284" w:hanging="284"/>
        <w:jc w:val="both"/>
        <w:rPr>
          <w:sz w:val="24"/>
          <w:szCs w:val="24"/>
        </w:rPr>
      </w:pPr>
      <w:r w:rsidRPr="00B15DEF">
        <w:rPr>
          <w:sz w:val="24"/>
          <w:szCs w:val="24"/>
        </w:rPr>
        <w:t xml:space="preserve">4) postanowień zatrudniania na podstawie umowy o pracę zgodne z </w:t>
      </w:r>
      <w:r w:rsidR="00FB6564" w:rsidRPr="00895C4F">
        <w:rPr>
          <w:sz w:val="24"/>
          <w:szCs w:val="24"/>
        </w:rPr>
        <w:t>treścią §1</w:t>
      </w:r>
      <w:r w:rsidR="00895C4F" w:rsidRPr="00895C4F">
        <w:rPr>
          <w:sz w:val="24"/>
          <w:szCs w:val="24"/>
        </w:rPr>
        <w:t>7</w:t>
      </w:r>
      <w:r w:rsidRPr="00895C4F">
        <w:rPr>
          <w:sz w:val="24"/>
          <w:szCs w:val="24"/>
        </w:rPr>
        <w:t xml:space="preserve"> tej umowy.</w:t>
      </w:r>
      <w:r w:rsidRPr="00B15DEF">
        <w:rPr>
          <w:sz w:val="24"/>
          <w:szCs w:val="24"/>
        </w:rPr>
        <w:t xml:space="preserve"> </w:t>
      </w:r>
    </w:p>
    <w:p w14:paraId="07AC302E" w14:textId="77777777" w:rsidR="004377A9" w:rsidRPr="00B15DEF" w:rsidRDefault="00B15DEF" w:rsidP="00922EA2">
      <w:pPr>
        <w:spacing w:line="276" w:lineRule="auto"/>
        <w:ind w:left="284" w:hanging="284"/>
        <w:jc w:val="both"/>
        <w:rPr>
          <w:sz w:val="24"/>
          <w:szCs w:val="24"/>
        </w:rPr>
      </w:pPr>
      <w:r w:rsidRPr="004768EB">
        <w:rPr>
          <w:bCs/>
          <w:sz w:val="24"/>
          <w:szCs w:val="24"/>
        </w:rPr>
        <w:t>7</w:t>
      </w:r>
      <w:r w:rsidR="004377A9" w:rsidRPr="004768EB">
        <w:rPr>
          <w:bCs/>
          <w:sz w:val="24"/>
          <w:szCs w:val="24"/>
        </w:rPr>
        <w:t>.</w:t>
      </w:r>
      <w:r w:rsidR="004377A9" w:rsidRPr="00B15DEF">
        <w:rPr>
          <w:sz w:val="24"/>
          <w:szCs w:val="24"/>
        </w:rPr>
        <w:t xml:space="preserve"> Wykonawca, podwykonawca lub dalszy podwykonawca zamówienia na roboty budowlane zobowiązany jest przestawić odpis z Krajowego Rejestru Sądowego lub inny dokument, właściwy dla danej formy organizacyjnej podwykonawcy wskazujący na uprawnienia osób wymienionych w umowie do reprezentowania stron umowy. </w:t>
      </w:r>
    </w:p>
    <w:p w14:paraId="73C112AC" w14:textId="77777777" w:rsidR="004377A9" w:rsidRPr="00B15DEF" w:rsidRDefault="00B15DEF" w:rsidP="00E5282F">
      <w:pPr>
        <w:tabs>
          <w:tab w:val="left" w:pos="709"/>
          <w:tab w:val="left" w:pos="851"/>
        </w:tabs>
        <w:spacing w:line="276" w:lineRule="auto"/>
        <w:ind w:left="284" w:hanging="284"/>
        <w:jc w:val="both"/>
        <w:rPr>
          <w:sz w:val="24"/>
          <w:szCs w:val="24"/>
        </w:rPr>
      </w:pPr>
      <w:r w:rsidRPr="0079380E">
        <w:rPr>
          <w:bCs/>
          <w:sz w:val="24"/>
          <w:szCs w:val="24"/>
        </w:rPr>
        <w:t>8</w:t>
      </w:r>
      <w:r w:rsidR="004377A9" w:rsidRPr="0079380E">
        <w:rPr>
          <w:bCs/>
          <w:sz w:val="24"/>
          <w:szCs w:val="24"/>
        </w:rPr>
        <w:t>.</w:t>
      </w:r>
      <w:r w:rsidR="004377A9" w:rsidRPr="00B15DEF">
        <w:rPr>
          <w:sz w:val="24"/>
          <w:szCs w:val="24"/>
        </w:rPr>
        <w:t xml:space="preserve"> Zamawiający w terminie 14 dni od dnia doręczenia</w:t>
      </w:r>
      <w:r w:rsidR="00560C83">
        <w:rPr>
          <w:sz w:val="24"/>
          <w:szCs w:val="24"/>
        </w:rPr>
        <w:t xml:space="preserve"> mu</w:t>
      </w:r>
      <w:r w:rsidR="008750AB">
        <w:rPr>
          <w:sz w:val="24"/>
          <w:szCs w:val="24"/>
        </w:rPr>
        <w:t xml:space="preserve"> projektu umowy </w:t>
      </w:r>
      <w:r w:rsidR="000B3CCB">
        <w:rPr>
          <w:sz w:val="24"/>
          <w:szCs w:val="24"/>
        </w:rPr>
        <w:br/>
      </w:r>
      <w:r w:rsidR="008750AB">
        <w:rPr>
          <w:sz w:val="24"/>
          <w:szCs w:val="24"/>
        </w:rPr>
        <w:t>o podwykonawstwo</w:t>
      </w:r>
      <w:r w:rsidR="004377A9" w:rsidRPr="00B15DEF">
        <w:rPr>
          <w:sz w:val="24"/>
          <w:szCs w:val="24"/>
        </w:rPr>
        <w:t xml:space="preserve"> zgłasza pisemne zastrzeżenia do projektu umowy o podwykonawstwo, której przedmiotem są roboty budowlane</w:t>
      </w:r>
      <w:r w:rsidR="008750AB">
        <w:rPr>
          <w:sz w:val="24"/>
          <w:szCs w:val="24"/>
        </w:rPr>
        <w:t>.</w:t>
      </w:r>
    </w:p>
    <w:p w14:paraId="50F65901" w14:textId="77777777" w:rsidR="004377A9" w:rsidRPr="00B15DEF" w:rsidRDefault="00B15DEF" w:rsidP="00E5282F">
      <w:pPr>
        <w:tabs>
          <w:tab w:val="left" w:pos="709"/>
          <w:tab w:val="left" w:pos="851"/>
        </w:tabs>
        <w:spacing w:line="276" w:lineRule="auto"/>
        <w:ind w:left="284" w:hanging="284"/>
        <w:jc w:val="both"/>
        <w:rPr>
          <w:sz w:val="24"/>
          <w:szCs w:val="24"/>
        </w:rPr>
      </w:pPr>
      <w:r w:rsidRPr="0079380E">
        <w:rPr>
          <w:bCs/>
          <w:sz w:val="24"/>
          <w:szCs w:val="24"/>
        </w:rPr>
        <w:t>9</w:t>
      </w:r>
      <w:r w:rsidR="004377A9" w:rsidRPr="0079380E">
        <w:rPr>
          <w:bCs/>
          <w:sz w:val="24"/>
          <w:szCs w:val="24"/>
        </w:rPr>
        <w:t>.</w:t>
      </w:r>
      <w:r w:rsidR="004377A9" w:rsidRPr="00B15DEF">
        <w:rPr>
          <w:sz w:val="24"/>
          <w:szCs w:val="24"/>
        </w:rPr>
        <w:t xml:space="preserve"> Niezgłoszenie pisemnych zastrzeżeń do przedłożonego projektu umowy </w:t>
      </w:r>
      <w:r>
        <w:rPr>
          <w:sz w:val="24"/>
          <w:szCs w:val="24"/>
        </w:rPr>
        <w:br/>
      </w:r>
      <w:r w:rsidR="004377A9" w:rsidRPr="00B15DEF">
        <w:rPr>
          <w:sz w:val="24"/>
          <w:szCs w:val="24"/>
        </w:rPr>
        <w:t xml:space="preserve">o podwykonawstwo, której przedmiotem są roboty budowlane, w terminie określonym </w:t>
      </w:r>
      <w:r w:rsidR="005E0BD1">
        <w:rPr>
          <w:sz w:val="24"/>
          <w:szCs w:val="24"/>
        </w:rPr>
        <w:br/>
      </w:r>
      <w:r w:rsidR="004377A9" w:rsidRPr="00B15DEF">
        <w:rPr>
          <w:sz w:val="24"/>
          <w:szCs w:val="24"/>
        </w:rPr>
        <w:t xml:space="preserve">w </w:t>
      </w:r>
      <w:r w:rsidRPr="00B15DEF">
        <w:rPr>
          <w:sz w:val="24"/>
          <w:szCs w:val="24"/>
        </w:rPr>
        <w:t>ust.8</w:t>
      </w:r>
      <w:r w:rsidR="004377A9" w:rsidRPr="00B15DEF">
        <w:rPr>
          <w:sz w:val="24"/>
          <w:szCs w:val="24"/>
        </w:rPr>
        <w:t xml:space="preserve">, uważa się za akceptację projektu umowy przez Zamawiającego. </w:t>
      </w:r>
    </w:p>
    <w:p w14:paraId="15C15368" w14:textId="532BE7A0" w:rsidR="004377A9" w:rsidRPr="00B15DEF" w:rsidRDefault="00B15DEF" w:rsidP="00922EA2">
      <w:pPr>
        <w:spacing w:line="276" w:lineRule="auto"/>
        <w:ind w:left="284" w:hanging="284"/>
        <w:jc w:val="both"/>
        <w:rPr>
          <w:sz w:val="24"/>
          <w:szCs w:val="24"/>
        </w:rPr>
      </w:pPr>
      <w:r w:rsidRPr="0079380E">
        <w:rPr>
          <w:bCs/>
          <w:sz w:val="24"/>
          <w:szCs w:val="24"/>
        </w:rPr>
        <w:t>10</w:t>
      </w:r>
      <w:r w:rsidR="004377A9" w:rsidRPr="0079380E">
        <w:rPr>
          <w:bCs/>
          <w:sz w:val="24"/>
          <w:szCs w:val="24"/>
        </w:rPr>
        <w:t>.</w:t>
      </w:r>
      <w:r w:rsidR="004377A9" w:rsidRPr="00B15DEF">
        <w:rPr>
          <w:sz w:val="24"/>
          <w:szCs w:val="24"/>
        </w:rPr>
        <w:t xml:space="preserve"> Wykonawca, podwykonawca lub dalszy podwykonawca zamówienia na roboty budowlane przedkłada Zamawiającemu poświadczoną za zgodność z oryginałem kopię zawartej umowy o podwykonawstwo, której przedmiotem są roboty budowlane, w terminie 7 dni </w:t>
      </w:r>
      <w:r w:rsidR="00CF41B5">
        <w:rPr>
          <w:sz w:val="24"/>
          <w:szCs w:val="24"/>
        </w:rPr>
        <w:br/>
      </w:r>
      <w:r w:rsidR="004377A9" w:rsidRPr="00B15DEF">
        <w:rPr>
          <w:sz w:val="24"/>
          <w:szCs w:val="24"/>
        </w:rPr>
        <w:t xml:space="preserve">od dnia jej zawarcia. </w:t>
      </w:r>
    </w:p>
    <w:p w14:paraId="34A980AB" w14:textId="77777777" w:rsidR="004377A9" w:rsidRPr="00B15DEF" w:rsidRDefault="00B15DEF" w:rsidP="00922EA2">
      <w:pPr>
        <w:spacing w:line="276" w:lineRule="auto"/>
        <w:ind w:left="284" w:hanging="284"/>
        <w:jc w:val="both"/>
        <w:rPr>
          <w:sz w:val="24"/>
          <w:szCs w:val="24"/>
        </w:rPr>
      </w:pPr>
      <w:r w:rsidRPr="0079380E">
        <w:rPr>
          <w:bCs/>
          <w:sz w:val="24"/>
          <w:szCs w:val="24"/>
        </w:rPr>
        <w:t>11</w:t>
      </w:r>
      <w:r w:rsidR="004377A9" w:rsidRPr="0079380E">
        <w:rPr>
          <w:bCs/>
          <w:sz w:val="24"/>
          <w:szCs w:val="24"/>
        </w:rPr>
        <w:t>.</w:t>
      </w:r>
      <w:r w:rsidR="004377A9" w:rsidRPr="00B15DEF">
        <w:rPr>
          <w:sz w:val="24"/>
          <w:szCs w:val="24"/>
        </w:rPr>
        <w:t xml:space="preserve"> Zamawiający, w terminie 14 dni od dnia doręczenia</w:t>
      </w:r>
      <w:r w:rsidR="00560C83">
        <w:rPr>
          <w:sz w:val="24"/>
          <w:szCs w:val="24"/>
        </w:rPr>
        <w:t xml:space="preserve"> mu umowy o podwykonawstwo</w:t>
      </w:r>
      <w:r w:rsidR="004377A9" w:rsidRPr="00B15DEF">
        <w:rPr>
          <w:sz w:val="24"/>
          <w:szCs w:val="24"/>
        </w:rPr>
        <w:t xml:space="preserve">, zgłasza pisemny sprzeciw do umowy o podwykonawstwo, której przedmiotem są roboty budowlane. </w:t>
      </w:r>
    </w:p>
    <w:p w14:paraId="65B9E953" w14:textId="77777777" w:rsidR="004377A9" w:rsidRPr="00B15DEF" w:rsidRDefault="00B15DEF" w:rsidP="00922EA2">
      <w:pPr>
        <w:spacing w:line="276" w:lineRule="auto"/>
        <w:ind w:left="284" w:hanging="284"/>
        <w:jc w:val="both"/>
        <w:rPr>
          <w:sz w:val="24"/>
          <w:szCs w:val="24"/>
        </w:rPr>
      </w:pPr>
      <w:r w:rsidRPr="0079380E">
        <w:rPr>
          <w:bCs/>
          <w:sz w:val="24"/>
          <w:szCs w:val="24"/>
        </w:rPr>
        <w:t>12</w:t>
      </w:r>
      <w:r w:rsidR="004377A9" w:rsidRPr="0079380E">
        <w:rPr>
          <w:bCs/>
          <w:sz w:val="24"/>
          <w:szCs w:val="24"/>
        </w:rPr>
        <w:t>.</w:t>
      </w:r>
      <w:r w:rsidR="004377A9" w:rsidRPr="00B15DEF">
        <w:rPr>
          <w:sz w:val="24"/>
          <w:szCs w:val="24"/>
        </w:rPr>
        <w:t xml:space="preserve"> Niezgłoszenie pisemnego sprzeciwu do przedłożonej umowy o podwykonawstwo, której przedmiotem są roboty budowlane, w terminie określonym w ust. 8 uważa się za akceptację umowy przez Zamawiającego. </w:t>
      </w:r>
    </w:p>
    <w:p w14:paraId="283900C0" w14:textId="77777777" w:rsidR="004377A9" w:rsidRPr="00B15DEF" w:rsidRDefault="00B15DEF" w:rsidP="00922EA2">
      <w:pPr>
        <w:spacing w:line="276" w:lineRule="auto"/>
        <w:ind w:left="284" w:hanging="284"/>
        <w:jc w:val="both"/>
        <w:rPr>
          <w:sz w:val="24"/>
          <w:szCs w:val="24"/>
        </w:rPr>
      </w:pPr>
      <w:r w:rsidRPr="0079380E">
        <w:rPr>
          <w:bCs/>
          <w:sz w:val="24"/>
          <w:szCs w:val="24"/>
        </w:rPr>
        <w:t>13</w:t>
      </w:r>
      <w:r w:rsidR="004377A9" w:rsidRPr="0079380E">
        <w:rPr>
          <w:bCs/>
          <w:sz w:val="24"/>
          <w:szCs w:val="24"/>
        </w:rPr>
        <w:t>.</w:t>
      </w:r>
      <w:r w:rsidR="004377A9" w:rsidRPr="00B15DEF">
        <w:rPr>
          <w:sz w:val="24"/>
          <w:szCs w:val="24"/>
        </w:rPr>
        <w:t xml:space="preserve"> W przypadku zgłoszenia przez Zamawiającego zastrzeżeń do projektu umowy </w:t>
      </w:r>
      <w:r>
        <w:rPr>
          <w:sz w:val="24"/>
          <w:szCs w:val="24"/>
        </w:rPr>
        <w:br/>
      </w:r>
      <w:r w:rsidR="004377A9" w:rsidRPr="00B15DEF">
        <w:rPr>
          <w:sz w:val="24"/>
          <w:szCs w:val="24"/>
        </w:rPr>
        <w:t xml:space="preserve">o podwykonawstwo lub sprzeciwu do umowy o podwykonawstwo, Wykonawca, podwykonawca lub dalszy podwykonawca zamówienia na roboty budowlane jest zobowiązany przedstawić ponownie, w powyższym trybie, odpowiednio projekt umowy </w:t>
      </w:r>
      <w:del w:id="3" w:author="Oliwer Nowicki" w:date="2022-02-03T12:51:00Z">
        <w:r w:rsidDel="00560C83">
          <w:rPr>
            <w:sz w:val="24"/>
            <w:szCs w:val="24"/>
          </w:rPr>
          <w:br/>
        </w:r>
      </w:del>
      <w:r w:rsidR="004377A9" w:rsidRPr="00B15DEF">
        <w:rPr>
          <w:sz w:val="24"/>
          <w:szCs w:val="24"/>
        </w:rPr>
        <w:t xml:space="preserve">o podwykonawstwo lub umowę o podwykonawstwo, uwzględniające zastrzeżenia i uwagi zgłoszone przez Zamawiającego. Postanowienia ust.1-8 stosuje się odpowiednio. </w:t>
      </w:r>
    </w:p>
    <w:p w14:paraId="2DDE994C" w14:textId="4B93F066" w:rsidR="004377A9" w:rsidRPr="00B15DEF" w:rsidRDefault="00B15DEF" w:rsidP="00922EA2">
      <w:pPr>
        <w:spacing w:line="276" w:lineRule="auto"/>
        <w:ind w:left="284" w:hanging="284"/>
        <w:jc w:val="both"/>
        <w:rPr>
          <w:sz w:val="24"/>
          <w:szCs w:val="24"/>
        </w:rPr>
      </w:pPr>
      <w:r w:rsidRPr="0079380E">
        <w:rPr>
          <w:bCs/>
          <w:sz w:val="24"/>
          <w:szCs w:val="24"/>
        </w:rPr>
        <w:t>14</w:t>
      </w:r>
      <w:r w:rsidR="004377A9" w:rsidRPr="0079380E">
        <w:rPr>
          <w:bCs/>
          <w:sz w:val="24"/>
          <w:szCs w:val="24"/>
        </w:rPr>
        <w:t>.</w:t>
      </w:r>
      <w:r w:rsidR="004377A9" w:rsidRPr="00B15DEF">
        <w:rPr>
          <w:sz w:val="24"/>
          <w:szCs w:val="24"/>
        </w:rPr>
        <w:t xml:space="preserve"> Wykonawca, podwykonawca lub dalszy podwykonawca zamówienia na roboty budowlane przedkłada Zamawiającemu poświadczoną za zgodność z oryginałem kopię zawartej umowy o podwykonawstwo, której przedmiotem są dostawy lub usługi,</w:t>
      </w:r>
      <w:r w:rsidR="00CF41B5">
        <w:rPr>
          <w:sz w:val="24"/>
          <w:szCs w:val="24"/>
        </w:rPr>
        <w:t xml:space="preserve"> </w:t>
      </w:r>
      <w:r w:rsidR="004377A9" w:rsidRPr="00B15DEF">
        <w:rPr>
          <w:sz w:val="24"/>
          <w:szCs w:val="24"/>
        </w:rPr>
        <w:t xml:space="preserve">w terminie 7 dni od dnia jej zawarcia, z wyłączeniem umów o podwykonawstwo o wartości mniejszej niż 0,5 % wartości umowy w sprawie zamówienia publicznego oraz umów o podwykonawstwo, których przedmiot został wskazany przez Zamawiającego w dokumentach zamówienia, jako niepodlegający niniejszemu obowiązkowi. Wyłączenie, o którym mowa w zdaniu pierwszym, nie dotyczy umów o podwykonawstwo o wartości większej niż 50 000 złotych. </w:t>
      </w:r>
    </w:p>
    <w:p w14:paraId="4FABC064" w14:textId="3601E5B2" w:rsidR="004377A9" w:rsidRPr="00B15DEF" w:rsidRDefault="00B15DEF" w:rsidP="00922EA2">
      <w:pPr>
        <w:spacing w:line="276" w:lineRule="auto"/>
        <w:ind w:left="284" w:hanging="284"/>
        <w:jc w:val="both"/>
        <w:rPr>
          <w:sz w:val="24"/>
          <w:szCs w:val="24"/>
        </w:rPr>
      </w:pPr>
      <w:r w:rsidRPr="0079380E">
        <w:rPr>
          <w:bCs/>
          <w:sz w:val="24"/>
          <w:szCs w:val="24"/>
        </w:rPr>
        <w:lastRenderedPageBreak/>
        <w:t>15</w:t>
      </w:r>
      <w:r w:rsidR="004377A9" w:rsidRPr="0079380E">
        <w:rPr>
          <w:bCs/>
          <w:sz w:val="24"/>
          <w:szCs w:val="24"/>
        </w:rPr>
        <w:t>.</w:t>
      </w:r>
      <w:r w:rsidR="004377A9" w:rsidRPr="00B15DEF">
        <w:rPr>
          <w:sz w:val="24"/>
          <w:szCs w:val="24"/>
        </w:rPr>
        <w:t xml:space="preserve"> W przypadku, o którym mowa w ust. </w:t>
      </w:r>
      <w:r w:rsidRPr="00B15DEF">
        <w:rPr>
          <w:sz w:val="24"/>
          <w:szCs w:val="24"/>
        </w:rPr>
        <w:t>14</w:t>
      </w:r>
      <w:r w:rsidR="004377A9" w:rsidRPr="00B15DEF">
        <w:rPr>
          <w:sz w:val="24"/>
          <w:szCs w:val="24"/>
        </w:rPr>
        <w:t xml:space="preserve">, jeżeli termin zapłaty wynagrodzenia jest dłuższy niż określony w ust.3 pkt 2 Zamawiający informuje o tym Wykonawcę i wzywa go do doprowadzenia do zmiany tej umowy pod rygorem wystąpienia o zapłatę kary umownej. </w:t>
      </w:r>
    </w:p>
    <w:p w14:paraId="0B00969F" w14:textId="77777777" w:rsidR="004377A9" w:rsidRPr="00B15DEF" w:rsidRDefault="00B15DEF" w:rsidP="00922EA2">
      <w:pPr>
        <w:spacing w:line="276" w:lineRule="auto"/>
        <w:ind w:left="284" w:hanging="284"/>
        <w:jc w:val="both"/>
        <w:rPr>
          <w:sz w:val="24"/>
          <w:szCs w:val="24"/>
        </w:rPr>
      </w:pPr>
      <w:r w:rsidRPr="0079380E">
        <w:rPr>
          <w:bCs/>
          <w:sz w:val="24"/>
          <w:szCs w:val="24"/>
        </w:rPr>
        <w:t>16</w:t>
      </w:r>
      <w:r w:rsidR="004377A9" w:rsidRPr="0079380E">
        <w:rPr>
          <w:bCs/>
          <w:sz w:val="24"/>
          <w:szCs w:val="24"/>
        </w:rPr>
        <w:t>.</w:t>
      </w:r>
      <w:r w:rsidR="004377A9" w:rsidRPr="00B15DEF">
        <w:rPr>
          <w:sz w:val="24"/>
          <w:szCs w:val="24"/>
        </w:rPr>
        <w:t xml:space="preserve"> Przepisy ust.2-12 stosuje się odpowiednio do zmian tej umowy o podwykonawstwo. </w:t>
      </w:r>
    </w:p>
    <w:p w14:paraId="309F0085" w14:textId="77777777" w:rsidR="004377A9" w:rsidRPr="00B15DEF" w:rsidRDefault="00B15DEF" w:rsidP="00922EA2">
      <w:pPr>
        <w:spacing w:line="276" w:lineRule="auto"/>
        <w:ind w:left="284" w:hanging="284"/>
        <w:jc w:val="both"/>
        <w:rPr>
          <w:sz w:val="24"/>
          <w:szCs w:val="24"/>
        </w:rPr>
      </w:pPr>
      <w:r w:rsidRPr="0079380E">
        <w:rPr>
          <w:bCs/>
          <w:sz w:val="24"/>
          <w:szCs w:val="24"/>
        </w:rPr>
        <w:t>17</w:t>
      </w:r>
      <w:r w:rsidR="004377A9" w:rsidRPr="0079380E">
        <w:rPr>
          <w:bCs/>
          <w:sz w:val="24"/>
          <w:szCs w:val="24"/>
        </w:rPr>
        <w:t>.</w:t>
      </w:r>
      <w:r w:rsidR="004377A9" w:rsidRPr="00B15DEF">
        <w:rPr>
          <w:sz w:val="24"/>
          <w:szCs w:val="24"/>
        </w:rPr>
        <w:t xml:space="preserve"> Przepisy ust.2-13 stosuje się odpowiednio do zawierania umów o podwykonawstwo </w:t>
      </w:r>
      <w:r w:rsidR="005E0BD1">
        <w:rPr>
          <w:sz w:val="24"/>
          <w:szCs w:val="24"/>
        </w:rPr>
        <w:br/>
      </w:r>
      <w:r w:rsidR="004377A9" w:rsidRPr="00B15DEF">
        <w:rPr>
          <w:sz w:val="24"/>
          <w:szCs w:val="24"/>
        </w:rPr>
        <w:t xml:space="preserve">z dalszymi podwykonawcami. </w:t>
      </w:r>
    </w:p>
    <w:p w14:paraId="5EE3AEFA" w14:textId="2ADE0722" w:rsidR="004377A9" w:rsidRPr="00B15DEF" w:rsidRDefault="00B15DEF" w:rsidP="00922EA2">
      <w:pPr>
        <w:spacing w:line="276" w:lineRule="auto"/>
        <w:ind w:left="284" w:hanging="284"/>
        <w:jc w:val="both"/>
        <w:rPr>
          <w:sz w:val="24"/>
          <w:szCs w:val="24"/>
        </w:rPr>
      </w:pPr>
      <w:r w:rsidRPr="0079380E">
        <w:rPr>
          <w:bCs/>
          <w:sz w:val="24"/>
          <w:szCs w:val="24"/>
        </w:rPr>
        <w:t>18</w:t>
      </w:r>
      <w:r w:rsidR="004377A9" w:rsidRPr="0079380E">
        <w:rPr>
          <w:bCs/>
          <w:sz w:val="24"/>
          <w:szCs w:val="24"/>
        </w:rPr>
        <w:t>.</w:t>
      </w:r>
      <w:r w:rsidR="004377A9" w:rsidRPr="00B15DEF">
        <w:rPr>
          <w:sz w:val="24"/>
          <w:szCs w:val="24"/>
        </w:rPr>
        <w:t xml:space="preserve"> Niewypełnienie przez Wykonawcę obowiązków określonych w ust. </w:t>
      </w:r>
      <w:r>
        <w:rPr>
          <w:sz w:val="24"/>
          <w:szCs w:val="24"/>
        </w:rPr>
        <w:t>5, 10</w:t>
      </w:r>
      <w:r w:rsidR="004377A9" w:rsidRPr="00B15DEF">
        <w:rPr>
          <w:sz w:val="24"/>
          <w:szCs w:val="24"/>
        </w:rPr>
        <w:t>, 1</w:t>
      </w:r>
      <w:r>
        <w:rPr>
          <w:sz w:val="24"/>
          <w:szCs w:val="24"/>
        </w:rPr>
        <w:t>3</w:t>
      </w:r>
      <w:r w:rsidR="004377A9" w:rsidRPr="00B15DEF">
        <w:rPr>
          <w:sz w:val="24"/>
          <w:szCs w:val="24"/>
        </w:rPr>
        <w:t xml:space="preserve"> i 1</w:t>
      </w:r>
      <w:r>
        <w:rPr>
          <w:sz w:val="24"/>
          <w:szCs w:val="24"/>
        </w:rPr>
        <w:t>4</w:t>
      </w:r>
      <w:r w:rsidR="004377A9" w:rsidRPr="00B15DEF">
        <w:rPr>
          <w:sz w:val="24"/>
          <w:szCs w:val="24"/>
        </w:rPr>
        <w:t xml:space="preserve"> niniejszego paragrafu stanowi podstawę do natychmiastowego usunięcia z placu budowy podwykonawcy lub żądania od Wykonawcy usunięcia przedmiotowego podwykonawcy </w:t>
      </w:r>
      <w:r>
        <w:rPr>
          <w:sz w:val="24"/>
          <w:szCs w:val="24"/>
        </w:rPr>
        <w:br/>
      </w:r>
      <w:r w:rsidR="004377A9" w:rsidRPr="00B15DEF">
        <w:rPr>
          <w:sz w:val="24"/>
          <w:szCs w:val="24"/>
        </w:rPr>
        <w:t xml:space="preserve">z placu budowy. Niniejsze postanowienia nie wykluczają innych uprawnień </w:t>
      </w:r>
      <w:r w:rsidR="0079380E">
        <w:rPr>
          <w:sz w:val="24"/>
          <w:szCs w:val="24"/>
        </w:rPr>
        <w:t>Z</w:t>
      </w:r>
      <w:r w:rsidR="004377A9" w:rsidRPr="00B15DEF">
        <w:rPr>
          <w:sz w:val="24"/>
          <w:szCs w:val="24"/>
        </w:rPr>
        <w:t xml:space="preserve">amawiającego określonych w niniejszej umowie. </w:t>
      </w:r>
    </w:p>
    <w:p w14:paraId="5FBCA3A8" w14:textId="77777777" w:rsidR="004377A9" w:rsidRPr="00B15DEF" w:rsidRDefault="00B15DEF" w:rsidP="00922EA2">
      <w:pPr>
        <w:spacing w:line="276" w:lineRule="auto"/>
        <w:ind w:left="284" w:hanging="284"/>
        <w:jc w:val="both"/>
        <w:rPr>
          <w:sz w:val="24"/>
          <w:szCs w:val="24"/>
        </w:rPr>
      </w:pPr>
      <w:r w:rsidRPr="0079380E">
        <w:rPr>
          <w:bCs/>
          <w:sz w:val="24"/>
          <w:szCs w:val="24"/>
        </w:rPr>
        <w:t>19</w:t>
      </w:r>
      <w:r w:rsidR="004377A9" w:rsidRPr="0079380E">
        <w:rPr>
          <w:bCs/>
          <w:sz w:val="24"/>
          <w:szCs w:val="24"/>
        </w:rPr>
        <w:t>.</w:t>
      </w:r>
      <w:r w:rsidR="004377A9" w:rsidRPr="00B15DEF">
        <w:rPr>
          <w:sz w:val="24"/>
          <w:szCs w:val="24"/>
        </w:rPr>
        <w:t xml:space="preserve"> Nieprzedłożenie przez Wykonawcę, podwykonawcę lub dalszego podwykonawcę, poświadczonych za zgodność z oryginałem kopii zawartych umów o podwykonawstwo, których przedmiotem są roboty budowlane, dostawy lub usługi w terminie 7 dni od ich zawarcia, stanowić może podstawę do niezaakceptowania tych umów przez Zamawiającego. </w:t>
      </w:r>
    </w:p>
    <w:p w14:paraId="62DF4104" w14:textId="77777777" w:rsidR="00B15DEF" w:rsidRPr="00B15DEF" w:rsidRDefault="00B15DEF" w:rsidP="00922EA2">
      <w:pPr>
        <w:spacing w:line="276" w:lineRule="auto"/>
        <w:ind w:left="284" w:hanging="284"/>
        <w:jc w:val="both"/>
        <w:rPr>
          <w:sz w:val="24"/>
          <w:szCs w:val="24"/>
        </w:rPr>
      </w:pPr>
      <w:r w:rsidRPr="0079380E">
        <w:rPr>
          <w:bCs/>
          <w:sz w:val="24"/>
          <w:szCs w:val="24"/>
        </w:rPr>
        <w:t>20</w:t>
      </w:r>
      <w:r w:rsidR="004377A9" w:rsidRPr="0079380E">
        <w:rPr>
          <w:bCs/>
          <w:sz w:val="24"/>
          <w:szCs w:val="24"/>
        </w:rPr>
        <w:t>.</w:t>
      </w:r>
      <w:r w:rsidR="004377A9" w:rsidRPr="00B15DEF">
        <w:rPr>
          <w:sz w:val="24"/>
          <w:szCs w:val="24"/>
        </w:rPr>
        <w:t xml:space="preserve"> Powierzenie przez Wykonawcę wykonania części zamówienia podwykonawcy lub dalszemu podwykonawcy pozostaje bez wpływu na zobowiązania Wykonawcy wobec Zamawiającego, co do wykonania tej części robót. </w:t>
      </w:r>
    </w:p>
    <w:p w14:paraId="29CE2041" w14:textId="77777777" w:rsidR="00B15DEF" w:rsidRPr="00B15DEF" w:rsidRDefault="00B15DEF" w:rsidP="00922EA2">
      <w:pPr>
        <w:spacing w:line="276" w:lineRule="auto"/>
        <w:ind w:left="284" w:hanging="284"/>
        <w:jc w:val="both"/>
        <w:rPr>
          <w:sz w:val="24"/>
          <w:szCs w:val="24"/>
        </w:rPr>
      </w:pPr>
      <w:r w:rsidRPr="0079380E">
        <w:rPr>
          <w:bCs/>
          <w:sz w:val="24"/>
          <w:szCs w:val="24"/>
        </w:rPr>
        <w:t>21</w:t>
      </w:r>
      <w:r w:rsidR="004377A9" w:rsidRPr="0079380E">
        <w:rPr>
          <w:bCs/>
          <w:sz w:val="24"/>
          <w:szCs w:val="24"/>
        </w:rPr>
        <w:t>.</w:t>
      </w:r>
      <w:r w:rsidR="004377A9" w:rsidRPr="00B15DEF">
        <w:rPr>
          <w:sz w:val="24"/>
          <w:szCs w:val="24"/>
        </w:rPr>
        <w:t xml:space="preserve"> Wykonawca jest odpowiedzialny za działania lub zaniechania podwykonawcy, jego przedstawicieli lub pracowników w takim samym stopniu, jak za własne działania lub zaniechania. </w:t>
      </w:r>
    </w:p>
    <w:p w14:paraId="587D110A" w14:textId="5B9E44DE" w:rsidR="0038370E" w:rsidRDefault="00B15DEF" w:rsidP="004312F6">
      <w:pPr>
        <w:spacing w:line="276" w:lineRule="auto"/>
        <w:ind w:left="284" w:hanging="284"/>
        <w:jc w:val="both"/>
        <w:rPr>
          <w:sz w:val="24"/>
          <w:szCs w:val="24"/>
        </w:rPr>
      </w:pPr>
      <w:r w:rsidRPr="0079380E">
        <w:rPr>
          <w:bCs/>
          <w:sz w:val="24"/>
          <w:szCs w:val="24"/>
        </w:rPr>
        <w:t>22</w:t>
      </w:r>
      <w:r w:rsidR="004377A9" w:rsidRPr="0079380E">
        <w:rPr>
          <w:bCs/>
          <w:sz w:val="24"/>
          <w:szCs w:val="24"/>
        </w:rPr>
        <w:t>.</w:t>
      </w:r>
      <w:r w:rsidR="004377A9" w:rsidRPr="00B15DEF">
        <w:rPr>
          <w:sz w:val="24"/>
          <w:szCs w:val="24"/>
        </w:rPr>
        <w:t xml:space="preserve"> Jeżeli zmiana albo rezygnacja z podwykonawcy dotyczy podmiotu, na którego zasoby Wykonawca powoływał się, w celu wykazania spełniania warunków udziału </w:t>
      </w:r>
      <w:r w:rsidR="00225201">
        <w:rPr>
          <w:sz w:val="24"/>
          <w:szCs w:val="24"/>
        </w:rPr>
        <w:br/>
      </w:r>
      <w:r w:rsidR="004377A9" w:rsidRPr="00B15DEF">
        <w:rPr>
          <w:sz w:val="24"/>
          <w:szCs w:val="24"/>
        </w:rPr>
        <w:t>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2A31D179" w14:textId="1C7BE7EC" w:rsidR="005C08F1" w:rsidRDefault="005C08F1" w:rsidP="005C08F1">
      <w:pPr>
        <w:pStyle w:val="Podtytu"/>
        <w:jc w:val="center"/>
        <w:rPr>
          <w:sz w:val="24"/>
          <w:szCs w:val="24"/>
        </w:rPr>
      </w:pPr>
      <w:r>
        <w:rPr>
          <w:sz w:val="24"/>
          <w:szCs w:val="24"/>
        </w:rPr>
        <w:t>§</w:t>
      </w:r>
      <w:r w:rsidR="00531C98">
        <w:rPr>
          <w:sz w:val="24"/>
          <w:szCs w:val="24"/>
        </w:rPr>
        <w:t>7</w:t>
      </w:r>
    </w:p>
    <w:p w14:paraId="543DE041" w14:textId="77777777" w:rsidR="005C08F1" w:rsidRPr="006500AA" w:rsidRDefault="005C08F1" w:rsidP="005C08F1">
      <w:pPr>
        <w:pStyle w:val="Podtytu"/>
        <w:jc w:val="center"/>
        <w:rPr>
          <w:sz w:val="24"/>
          <w:szCs w:val="24"/>
        </w:rPr>
      </w:pPr>
      <w:r>
        <w:rPr>
          <w:sz w:val="24"/>
          <w:szCs w:val="24"/>
        </w:rPr>
        <w:t>Koordynatorzy projektu</w:t>
      </w:r>
    </w:p>
    <w:p w14:paraId="59655430" w14:textId="1A60E00F" w:rsidR="004B0E36" w:rsidRPr="00531C98" w:rsidRDefault="005C08F1" w:rsidP="004B0E36">
      <w:pPr>
        <w:tabs>
          <w:tab w:val="left" w:pos="284"/>
        </w:tabs>
        <w:spacing w:line="276" w:lineRule="auto"/>
        <w:ind w:left="284" w:hanging="284"/>
        <w:jc w:val="both"/>
        <w:rPr>
          <w:rFonts w:eastAsia="Cambria"/>
          <w:sz w:val="24"/>
          <w:szCs w:val="24"/>
        </w:rPr>
      </w:pPr>
      <w:r w:rsidRPr="007D02F5">
        <w:rPr>
          <w:rFonts w:eastAsia="Cambria"/>
          <w:bCs/>
          <w:sz w:val="24"/>
          <w:szCs w:val="24"/>
        </w:rPr>
        <w:t>1.</w:t>
      </w:r>
      <w:r w:rsidRPr="00D22820">
        <w:rPr>
          <w:rFonts w:eastAsia="Cambria"/>
          <w:sz w:val="24"/>
          <w:szCs w:val="24"/>
        </w:rPr>
        <w:t xml:space="preserve"> Wykonawca ustanawia </w:t>
      </w:r>
      <w:r w:rsidRPr="00D22820">
        <w:rPr>
          <w:rFonts w:eastAsia="Cambria"/>
          <w:b/>
          <w:sz w:val="24"/>
          <w:szCs w:val="24"/>
        </w:rPr>
        <w:t>Koordynatora Głównego Projektu</w:t>
      </w:r>
      <w:r w:rsidRPr="00D22820">
        <w:rPr>
          <w:rFonts w:eastAsia="Cambria"/>
          <w:sz w:val="24"/>
          <w:szCs w:val="24"/>
        </w:rPr>
        <w:t xml:space="preserve">: </w:t>
      </w:r>
      <w:r w:rsidR="00CA0B6A">
        <w:rPr>
          <w:rFonts w:eastAsia="Cambria"/>
          <w:sz w:val="24"/>
          <w:szCs w:val="24"/>
        </w:rPr>
        <w:t xml:space="preserve"> </w:t>
      </w:r>
      <w:r w:rsidR="00B15DEF">
        <w:rPr>
          <w:rFonts w:eastAsia="Cambria"/>
          <w:sz w:val="24"/>
          <w:szCs w:val="24"/>
        </w:rPr>
        <w:t>...........</w:t>
      </w:r>
      <w:r w:rsidR="005A1324">
        <w:rPr>
          <w:rFonts w:eastAsia="Cambria"/>
          <w:sz w:val="24"/>
          <w:szCs w:val="24"/>
        </w:rPr>
        <w:t>..............</w:t>
      </w:r>
      <w:r w:rsidR="00B15DEF">
        <w:rPr>
          <w:rFonts w:eastAsia="Cambria"/>
          <w:sz w:val="24"/>
          <w:szCs w:val="24"/>
        </w:rPr>
        <w:t>...................</w:t>
      </w:r>
      <w:proofErr w:type="spellStart"/>
      <w:r w:rsidR="00CA0B6A">
        <w:rPr>
          <w:rFonts w:eastAsia="Cambria"/>
          <w:sz w:val="24"/>
          <w:szCs w:val="24"/>
        </w:rPr>
        <w:t>tel</w:t>
      </w:r>
      <w:proofErr w:type="spellEnd"/>
      <w:r w:rsidR="00CA0B6A">
        <w:rPr>
          <w:rFonts w:eastAsia="Cambria"/>
          <w:sz w:val="24"/>
          <w:szCs w:val="24"/>
        </w:rPr>
        <w:t>……………………..</w:t>
      </w:r>
    </w:p>
    <w:p w14:paraId="4B705DD6" w14:textId="09D563DF" w:rsidR="004B0E36" w:rsidRPr="007259A9" w:rsidRDefault="004B0E36" w:rsidP="004B0E36">
      <w:pPr>
        <w:tabs>
          <w:tab w:val="left" w:pos="426"/>
          <w:tab w:val="left" w:pos="567"/>
        </w:tabs>
        <w:spacing w:line="276" w:lineRule="auto"/>
        <w:ind w:left="284" w:hanging="284"/>
        <w:jc w:val="both"/>
        <w:rPr>
          <w:rFonts w:eastAsia="Cambria"/>
          <w:sz w:val="24"/>
          <w:szCs w:val="24"/>
        </w:rPr>
      </w:pPr>
      <w:r>
        <w:rPr>
          <w:rFonts w:eastAsia="Cambria"/>
          <w:sz w:val="24"/>
          <w:szCs w:val="24"/>
        </w:rPr>
        <w:t xml:space="preserve">- </w:t>
      </w:r>
      <w:r w:rsidRPr="007259A9">
        <w:rPr>
          <w:rFonts w:eastAsia="Cambria"/>
          <w:sz w:val="24"/>
          <w:szCs w:val="24"/>
        </w:rPr>
        <w:t xml:space="preserve">kierownik budowy ................................. posiadający uprawnienia o specjalności </w:t>
      </w:r>
      <w:r w:rsidR="004768EB">
        <w:rPr>
          <w:rFonts w:eastAsia="Cambria"/>
          <w:sz w:val="24"/>
          <w:szCs w:val="24"/>
        </w:rPr>
        <w:t>inżynieryjnej drogowej</w:t>
      </w:r>
      <w:r w:rsidRPr="007259A9">
        <w:rPr>
          <w:rFonts w:eastAsia="Cambria"/>
          <w:sz w:val="24"/>
          <w:szCs w:val="24"/>
        </w:rPr>
        <w:t xml:space="preserve"> Nr ................................</w:t>
      </w:r>
    </w:p>
    <w:p w14:paraId="65C2F28F" w14:textId="3E2FE594" w:rsidR="00763899" w:rsidRPr="007259A9" w:rsidRDefault="00763899" w:rsidP="002A3D64">
      <w:pPr>
        <w:tabs>
          <w:tab w:val="left" w:pos="284"/>
        </w:tabs>
        <w:spacing w:line="276" w:lineRule="auto"/>
        <w:ind w:left="284"/>
        <w:jc w:val="both"/>
        <w:rPr>
          <w:rFonts w:eastAsia="Cambria"/>
          <w:sz w:val="24"/>
          <w:szCs w:val="24"/>
        </w:rPr>
      </w:pPr>
      <w:r w:rsidRPr="007259A9">
        <w:rPr>
          <w:rFonts w:eastAsia="Cambria"/>
          <w:sz w:val="24"/>
          <w:szCs w:val="24"/>
        </w:rPr>
        <w:t>Osob</w:t>
      </w:r>
      <w:r w:rsidR="000216F8" w:rsidRPr="007259A9">
        <w:rPr>
          <w:rFonts w:eastAsia="Cambria"/>
          <w:sz w:val="24"/>
          <w:szCs w:val="24"/>
        </w:rPr>
        <w:t>a</w:t>
      </w:r>
      <w:r w:rsidRPr="007259A9">
        <w:rPr>
          <w:rFonts w:eastAsia="Cambria"/>
          <w:sz w:val="24"/>
          <w:szCs w:val="24"/>
        </w:rPr>
        <w:t xml:space="preserve"> </w:t>
      </w:r>
      <w:r w:rsidR="000216F8" w:rsidRPr="007259A9">
        <w:rPr>
          <w:rFonts w:eastAsia="Cambria"/>
          <w:sz w:val="24"/>
          <w:szCs w:val="24"/>
        </w:rPr>
        <w:t>w</w:t>
      </w:r>
      <w:r w:rsidRPr="007259A9">
        <w:rPr>
          <w:rFonts w:eastAsia="Cambria"/>
          <w:sz w:val="24"/>
          <w:szCs w:val="24"/>
        </w:rPr>
        <w:t>w</w:t>
      </w:r>
      <w:r w:rsidR="000216F8" w:rsidRPr="007259A9">
        <w:rPr>
          <w:rFonts w:eastAsia="Cambria"/>
          <w:sz w:val="24"/>
          <w:szCs w:val="24"/>
        </w:rPr>
        <w:t>.</w:t>
      </w:r>
      <w:r w:rsidRPr="007259A9">
        <w:rPr>
          <w:rFonts w:eastAsia="Cambria"/>
          <w:sz w:val="24"/>
          <w:szCs w:val="24"/>
        </w:rPr>
        <w:t xml:space="preserve"> będ</w:t>
      </w:r>
      <w:r w:rsidR="000216F8" w:rsidRPr="007259A9">
        <w:rPr>
          <w:rFonts w:eastAsia="Cambria"/>
          <w:sz w:val="24"/>
          <w:szCs w:val="24"/>
        </w:rPr>
        <w:t>zie</w:t>
      </w:r>
      <w:r w:rsidRPr="007259A9">
        <w:rPr>
          <w:rFonts w:eastAsia="Cambria"/>
          <w:sz w:val="24"/>
          <w:szCs w:val="24"/>
        </w:rPr>
        <w:t xml:space="preserve"> podpisywał</w:t>
      </w:r>
      <w:r w:rsidR="000216F8" w:rsidRPr="007259A9">
        <w:rPr>
          <w:rFonts w:eastAsia="Cambria"/>
          <w:sz w:val="24"/>
          <w:szCs w:val="24"/>
        </w:rPr>
        <w:t>a</w:t>
      </w:r>
      <w:r w:rsidRPr="007259A9">
        <w:rPr>
          <w:rFonts w:eastAsia="Cambria"/>
          <w:i/>
          <w:sz w:val="24"/>
          <w:szCs w:val="24"/>
        </w:rPr>
        <w:t xml:space="preserve"> </w:t>
      </w:r>
      <w:r w:rsidRPr="007259A9">
        <w:rPr>
          <w:rFonts w:eastAsia="Cambria"/>
          <w:sz w:val="24"/>
          <w:szCs w:val="24"/>
        </w:rPr>
        <w:t>obok Wykonawcy protokoły odbiorowe</w:t>
      </w:r>
      <w:r w:rsidR="00473D06" w:rsidRPr="007259A9">
        <w:rPr>
          <w:rFonts w:eastAsia="Cambria"/>
          <w:sz w:val="24"/>
          <w:szCs w:val="24"/>
        </w:rPr>
        <w:t>,</w:t>
      </w:r>
      <w:r w:rsidRPr="007259A9">
        <w:rPr>
          <w:rFonts w:eastAsia="Cambria"/>
          <w:sz w:val="24"/>
          <w:szCs w:val="24"/>
        </w:rPr>
        <w:t xml:space="preserve"> o których mowa </w:t>
      </w:r>
      <w:r w:rsidR="000216F8" w:rsidRPr="007259A9">
        <w:rPr>
          <w:rFonts w:eastAsia="Cambria"/>
          <w:sz w:val="24"/>
          <w:szCs w:val="24"/>
        </w:rPr>
        <w:br/>
      </w:r>
      <w:r w:rsidRPr="007259A9">
        <w:rPr>
          <w:rFonts w:eastAsia="Cambria"/>
          <w:sz w:val="24"/>
          <w:szCs w:val="24"/>
        </w:rPr>
        <w:t>w §8 umowy.</w:t>
      </w:r>
    </w:p>
    <w:p w14:paraId="6142A56D" w14:textId="5344E949" w:rsidR="006B636B" w:rsidRPr="007259A9" w:rsidRDefault="006B636B" w:rsidP="002A3D64">
      <w:pPr>
        <w:tabs>
          <w:tab w:val="left" w:pos="284"/>
        </w:tabs>
        <w:spacing w:line="276" w:lineRule="auto"/>
        <w:ind w:left="284"/>
        <w:jc w:val="both"/>
        <w:rPr>
          <w:rFonts w:eastAsia="Cambria"/>
          <w:sz w:val="24"/>
          <w:szCs w:val="24"/>
        </w:rPr>
      </w:pPr>
      <w:r w:rsidRPr="007259A9">
        <w:rPr>
          <w:rFonts w:eastAsia="Cambria"/>
          <w:sz w:val="24"/>
          <w:szCs w:val="24"/>
        </w:rPr>
        <w:t>- kierownik robót elektrycznych</w:t>
      </w:r>
    </w:p>
    <w:p w14:paraId="16C06138" w14:textId="0FB909F9" w:rsidR="006B636B" w:rsidRPr="00763899" w:rsidRDefault="006B636B" w:rsidP="002A3D64">
      <w:pPr>
        <w:tabs>
          <w:tab w:val="left" w:pos="284"/>
        </w:tabs>
        <w:spacing w:line="276" w:lineRule="auto"/>
        <w:ind w:left="284"/>
        <w:jc w:val="both"/>
        <w:rPr>
          <w:rFonts w:eastAsia="Cambria"/>
          <w:sz w:val="24"/>
          <w:szCs w:val="24"/>
        </w:rPr>
      </w:pPr>
      <w:r w:rsidRPr="007259A9">
        <w:rPr>
          <w:rFonts w:eastAsia="Cambria"/>
          <w:sz w:val="24"/>
          <w:szCs w:val="24"/>
        </w:rPr>
        <w:t>- kierownik robót sanitarnych</w:t>
      </w:r>
    </w:p>
    <w:p w14:paraId="02E038E9" w14:textId="77777777" w:rsidR="005C08F1" w:rsidRPr="00531C98" w:rsidRDefault="005C08F1" w:rsidP="00225201">
      <w:pPr>
        <w:tabs>
          <w:tab w:val="left" w:pos="284"/>
        </w:tabs>
        <w:spacing w:line="276" w:lineRule="auto"/>
        <w:ind w:left="284" w:hanging="284"/>
        <w:jc w:val="both"/>
        <w:rPr>
          <w:rFonts w:eastAsia="Cambria"/>
          <w:b/>
          <w:sz w:val="24"/>
          <w:szCs w:val="24"/>
        </w:rPr>
      </w:pPr>
      <w:bookmarkStart w:id="4" w:name="page13"/>
      <w:bookmarkEnd w:id="4"/>
      <w:r w:rsidRPr="007D02F5">
        <w:rPr>
          <w:rFonts w:eastAsia="Cambria"/>
          <w:bCs/>
          <w:sz w:val="24"/>
          <w:szCs w:val="24"/>
        </w:rPr>
        <w:t>2.</w:t>
      </w:r>
      <w:r w:rsidRPr="00531C98">
        <w:rPr>
          <w:rFonts w:eastAsia="Cambria"/>
          <w:b/>
          <w:sz w:val="24"/>
          <w:szCs w:val="24"/>
        </w:rPr>
        <w:t xml:space="preserve"> </w:t>
      </w:r>
      <w:r w:rsidRPr="00531C98">
        <w:rPr>
          <w:rFonts w:eastAsia="Cambria"/>
          <w:sz w:val="24"/>
          <w:szCs w:val="24"/>
        </w:rPr>
        <w:t>Zamawiający ustanawia swojego przedstawiciela w osobie</w:t>
      </w:r>
      <w:r w:rsidRPr="00531C98">
        <w:rPr>
          <w:rFonts w:eastAsia="Cambria"/>
          <w:b/>
          <w:sz w:val="24"/>
          <w:szCs w:val="24"/>
        </w:rPr>
        <w:t xml:space="preserve"> </w:t>
      </w:r>
      <w:r w:rsidRPr="00531C98">
        <w:rPr>
          <w:rFonts w:eastAsia="Cambria"/>
          <w:b/>
          <w:sz w:val="24"/>
          <w:szCs w:val="24"/>
          <w:u w:val="single"/>
        </w:rPr>
        <w:t>Koordynatora Projektu</w:t>
      </w:r>
      <w:r w:rsidRPr="00531C98">
        <w:rPr>
          <w:rFonts w:eastAsia="Cambria"/>
          <w:sz w:val="24"/>
          <w:szCs w:val="24"/>
        </w:rPr>
        <w:t>, który reprezentuje jego interesy w toku realizacji zamówienia oraz</w:t>
      </w:r>
      <w:r w:rsidRPr="00531C98">
        <w:rPr>
          <w:rFonts w:eastAsia="Cambria"/>
          <w:b/>
          <w:sz w:val="24"/>
          <w:szCs w:val="24"/>
        </w:rPr>
        <w:t xml:space="preserve"> </w:t>
      </w:r>
      <w:r w:rsidRPr="00531C98">
        <w:rPr>
          <w:rFonts w:eastAsia="Cambria"/>
          <w:sz w:val="24"/>
          <w:szCs w:val="24"/>
        </w:rPr>
        <w:t>uprawniony jest do bieżących ustaleń z Wykonawcą w zakresie sposobu realizacji umowy oraz monitorowania przebiegu realizacji prac.</w:t>
      </w:r>
    </w:p>
    <w:p w14:paraId="6EF3F7C4" w14:textId="77777777" w:rsidR="002635A2" w:rsidRPr="00531C98" w:rsidRDefault="005C08F1" w:rsidP="004768EB">
      <w:pPr>
        <w:tabs>
          <w:tab w:val="left" w:pos="284"/>
        </w:tabs>
        <w:spacing w:line="276" w:lineRule="auto"/>
        <w:ind w:left="568" w:hanging="284"/>
        <w:jc w:val="both"/>
        <w:rPr>
          <w:rFonts w:eastAsia="Cambria"/>
          <w:b/>
          <w:sz w:val="24"/>
          <w:szCs w:val="24"/>
        </w:rPr>
      </w:pPr>
      <w:r w:rsidRPr="00531C98">
        <w:rPr>
          <w:rFonts w:eastAsia="Cambria"/>
          <w:sz w:val="24"/>
          <w:szCs w:val="24"/>
        </w:rPr>
        <w:t>Koordynator Projektu ze strony Zamawiającego:</w:t>
      </w:r>
    </w:p>
    <w:p w14:paraId="20751218" w14:textId="3E792E36" w:rsidR="005C08F1" w:rsidRPr="00531C98" w:rsidRDefault="00BE6F80" w:rsidP="004768EB">
      <w:pPr>
        <w:tabs>
          <w:tab w:val="left" w:pos="284"/>
        </w:tabs>
        <w:spacing w:line="276" w:lineRule="auto"/>
        <w:ind w:left="568" w:hanging="284"/>
        <w:jc w:val="both"/>
        <w:rPr>
          <w:rFonts w:eastAsia="Cambria"/>
          <w:sz w:val="24"/>
          <w:szCs w:val="24"/>
        </w:rPr>
      </w:pPr>
      <w:r w:rsidRPr="00531C98">
        <w:rPr>
          <w:rFonts w:eastAsia="Cambria"/>
          <w:b/>
          <w:sz w:val="24"/>
          <w:szCs w:val="24"/>
        </w:rPr>
        <w:t>Mariola Pietrzak</w:t>
      </w:r>
      <w:r w:rsidR="005C08F1" w:rsidRPr="00531C98">
        <w:rPr>
          <w:rFonts w:eastAsia="Cambria"/>
          <w:sz w:val="24"/>
          <w:szCs w:val="24"/>
        </w:rPr>
        <w:t xml:space="preserve">  tel</w:t>
      </w:r>
      <w:r w:rsidR="0023604A" w:rsidRPr="00531C98">
        <w:rPr>
          <w:rFonts w:eastAsia="Cambria"/>
          <w:sz w:val="24"/>
          <w:szCs w:val="24"/>
        </w:rPr>
        <w:t>.</w:t>
      </w:r>
      <w:r w:rsidR="005C08F1" w:rsidRPr="00531C98">
        <w:rPr>
          <w:rFonts w:eastAsia="Cambria"/>
          <w:sz w:val="24"/>
          <w:szCs w:val="24"/>
        </w:rPr>
        <w:t xml:space="preserve"> </w:t>
      </w:r>
      <w:r w:rsidRPr="00531C98">
        <w:rPr>
          <w:rFonts w:eastAsia="Cambria"/>
          <w:sz w:val="24"/>
          <w:szCs w:val="24"/>
        </w:rPr>
        <w:t>44 710 4</w:t>
      </w:r>
      <w:r w:rsidR="00CA0B6A">
        <w:rPr>
          <w:rFonts w:eastAsia="Cambria"/>
          <w:sz w:val="24"/>
          <w:szCs w:val="24"/>
        </w:rPr>
        <w:t>5</w:t>
      </w:r>
      <w:r w:rsidRPr="00531C98">
        <w:rPr>
          <w:rFonts w:eastAsia="Cambria"/>
          <w:sz w:val="24"/>
          <w:szCs w:val="24"/>
        </w:rPr>
        <w:t xml:space="preserve"> </w:t>
      </w:r>
      <w:r w:rsidR="00CA0B6A">
        <w:rPr>
          <w:rFonts w:eastAsia="Cambria"/>
          <w:sz w:val="24"/>
          <w:szCs w:val="24"/>
        </w:rPr>
        <w:t>00 wew.24</w:t>
      </w:r>
    </w:p>
    <w:p w14:paraId="4643DEE3" w14:textId="77777777" w:rsidR="005C08F1" w:rsidRPr="00D22820" w:rsidRDefault="005C08F1" w:rsidP="00225201">
      <w:pPr>
        <w:tabs>
          <w:tab w:val="left" w:pos="284"/>
        </w:tabs>
        <w:spacing w:line="276" w:lineRule="auto"/>
        <w:ind w:left="284" w:hanging="284"/>
        <w:jc w:val="both"/>
        <w:rPr>
          <w:rFonts w:eastAsia="Cambria"/>
          <w:sz w:val="24"/>
          <w:szCs w:val="24"/>
        </w:rPr>
      </w:pPr>
      <w:r w:rsidRPr="007D02F5">
        <w:rPr>
          <w:rFonts w:eastAsia="Cambria"/>
          <w:bCs/>
          <w:sz w:val="24"/>
          <w:szCs w:val="24"/>
        </w:rPr>
        <w:t>3.</w:t>
      </w:r>
      <w:r w:rsidRPr="00531C98">
        <w:rPr>
          <w:rFonts w:eastAsia="Cambria"/>
          <w:sz w:val="24"/>
          <w:szCs w:val="24"/>
        </w:rPr>
        <w:t xml:space="preserve"> Jeżeli warunki umowy wyraźnie o tym nie stanowią, Koordynatorzy Projektu nie mają prawa zwolnienia Wykonawcy z obowiązków określonych w niniejszej umowie i nie mają prawa dokonywania zmian umowy. Koordynatorzy Projektu nie mają prawa do składania oświadczeń woli w imieniu Zamawiającego w zakresie zmiany postanowień niniejszej umowy.</w:t>
      </w:r>
    </w:p>
    <w:p w14:paraId="34CA7ED6" w14:textId="5562B6E2" w:rsidR="005C08F1" w:rsidRPr="00531C98" w:rsidRDefault="005C08F1" w:rsidP="00225201">
      <w:pPr>
        <w:tabs>
          <w:tab w:val="left" w:pos="284"/>
        </w:tabs>
        <w:spacing w:line="276" w:lineRule="auto"/>
        <w:ind w:left="284" w:hanging="284"/>
        <w:jc w:val="both"/>
        <w:rPr>
          <w:rFonts w:eastAsia="Cambria"/>
          <w:sz w:val="24"/>
          <w:szCs w:val="24"/>
        </w:rPr>
      </w:pPr>
      <w:r w:rsidRPr="007D02F5">
        <w:rPr>
          <w:rFonts w:eastAsia="Cambria"/>
          <w:bCs/>
          <w:sz w:val="24"/>
          <w:szCs w:val="24"/>
        </w:rPr>
        <w:lastRenderedPageBreak/>
        <w:t>4.</w:t>
      </w:r>
      <w:r w:rsidRPr="00D22820">
        <w:rPr>
          <w:rFonts w:eastAsia="Cambria"/>
          <w:sz w:val="24"/>
          <w:szCs w:val="24"/>
        </w:rPr>
        <w:t xml:space="preserve"> Wykonawca powinien zapewnić Koordynatorowi Projektu swobodny dostęp do miejsc wykonywania prac, dostarczyć wszelkich informacji dotyczących warunków realizacji prac montażowych i instalacyjnych, używanych maszyn i urządzeń, zastosowanych materiałów </w:t>
      </w:r>
      <w:r w:rsidR="00630145">
        <w:rPr>
          <w:rFonts w:eastAsia="Cambria"/>
          <w:sz w:val="24"/>
          <w:szCs w:val="24"/>
        </w:rPr>
        <w:br/>
      </w:r>
      <w:r w:rsidRPr="00D22820">
        <w:rPr>
          <w:rFonts w:eastAsia="Cambria"/>
          <w:sz w:val="24"/>
          <w:szCs w:val="24"/>
        </w:rPr>
        <w:t>i jest zobowiązany do przekazywania dokumentów dotyczących realizacji umowy.</w:t>
      </w:r>
    </w:p>
    <w:p w14:paraId="57709F73" w14:textId="77777777" w:rsidR="005C08F1" w:rsidRPr="00531C98" w:rsidRDefault="005C08F1" w:rsidP="00225201">
      <w:pPr>
        <w:tabs>
          <w:tab w:val="left" w:pos="284"/>
        </w:tabs>
        <w:spacing w:line="276" w:lineRule="auto"/>
        <w:ind w:left="284" w:hanging="284"/>
        <w:jc w:val="both"/>
        <w:rPr>
          <w:rFonts w:eastAsia="Cambria"/>
          <w:sz w:val="24"/>
          <w:szCs w:val="24"/>
        </w:rPr>
      </w:pPr>
      <w:r w:rsidRPr="007D02F5">
        <w:rPr>
          <w:rFonts w:eastAsia="Cambria"/>
          <w:bCs/>
          <w:sz w:val="24"/>
          <w:szCs w:val="24"/>
        </w:rPr>
        <w:t>5.</w:t>
      </w:r>
      <w:r w:rsidRPr="00D22820">
        <w:rPr>
          <w:rFonts w:eastAsia="Cambria"/>
          <w:sz w:val="24"/>
          <w:szCs w:val="24"/>
        </w:rPr>
        <w:t xml:space="preserve"> Koordynator Projektu jest uprawniony do kontroli realizacji zobowiązań Wykonawcy wynikających z umowy i systematycznego monitorowania przebiegu realizacji prac oraz niezwłocznego informowania Zamawiającego o zaistniałych nieprawidłowościach.</w:t>
      </w:r>
    </w:p>
    <w:p w14:paraId="426AF669" w14:textId="61C4D1D0" w:rsidR="0038370E" w:rsidRPr="004312F6" w:rsidRDefault="005C08F1" w:rsidP="004312F6">
      <w:pPr>
        <w:tabs>
          <w:tab w:val="left" w:pos="284"/>
        </w:tabs>
        <w:spacing w:line="276" w:lineRule="auto"/>
        <w:ind w:left="284" w:hanging="284"/>
        <w:jc w:val="both"/>
        <w:rPr>
          <w:rFonts w:eastAsia="Cambria"/>
          <w:strike/>
          <w:sz w:val="24"/>
          <w:szCs w:val="24"/>
        </w:rPr>
      </w:pPr>
      <w:r w:rsidRPr="007D02F5">
        <w:rPr>
          <w:rFonts w:eastAsia="Cambria"/>
          <w:bCs/>
          <w:sz w:val="24"/>
          <w:szCs w:val="24"/>
        </w:rPr>
        <w:t>6.</w:t>
      </w:r>
      <w:r w:rsidRPr="00D22820">
        <w:rPr>
          <w:rFonts w:eastAsia="Cambria"/>
          <w:sz w:val="24"/>
          <w:szCs w:val="24"/>
        </w:rPr>
        <w:t xml:space="preserve"> </w:t>
      </w:r>
      <w:r w:rsidRPr="006E4223">
        <w:rPr>
          <w:rFonts w:eastAsia="Cambria"/>
          <w:sz w:val="24"/>
          <w:szCs w:val="24"/>
        </w:rPr>
        <w:t xml:space="preserve">W celu nadzoru nad prawidłowym </w:t>
      </w:r>
      <w:r w:rsidR="00B15DEF" w:rsidRPr="006E4223">
        <w:rPr>
          <w:rFonts w:eastAsia="Cambria"/>
          <w:sz w:val="24"/>
          <w:szCs w:val="24"/>
        </w:rPr>
        <w:t xml:space="preserve">przebiegiem realizacji inwestycji </w:t>
      </w:r>
      <w:r w:rsidRPr="006E4223">
        <w:rPr>
          <w:rFonts w:eastAsia="Cambria"/>
          <w:sz w:val="24"/>
          <w:szCs w:val="24"/>
        </w:rPr>
        <w:t>oraz weryfikacji jakości i certyfikatów Zamawiający powołuje Inspektora Nadzoru Inwestorskiego</w:t>
      </w:r>
      <w:r w:rsidR="00B15DEF" w:rsidRPr="006E4223">
        <w:rPr>
          <w:rFonts w:eastAsia="Cambria"/>
          <w:sz w:val="24"/>
          <w:szCs w:val="24"/>
        </w:rPr>
        <w:t xml:space="preserve"> </w:t>
      </w:r>
      <w:r w:rsidR="00BE6F80" w:rsidRPr="006E4223">
        <w:rPr>
          <w:rFonts w:eastAsia="Cambria"/>
          <w:sz w:val="24"/>
          <w:szCs w:val="24"/>
        </w:rPr>
        <w:t>na podstawie odrębn</w:t>
      </w:r>
      <w:r w:rsidR="00B15DEF" w:rsidRPr="006E4223">
        <w:rPr>
          <w:rFonts w:eastAsia="Cambria"/>
          <w:sz w:val="24"/>
          <w:szCs w:val="24"/>
        </w:rPr>
        <w:t>ej umowy</w:t>
      </w:r>
      <w:r w:rsidR="00BE6F80" w:rsidRPr="006E4223">
        <w:rPr>
          <w:rFonts w:eastAsia="Cambria"/>
          <w:sz w:val="24"/>
          <w:szCs w:val="24"/>
        </w:rPr>
        <w:t>.</w:t>
      </w:r>
    </w:p>
    <w:p w14:paraId="5905E252" w14:textId="3988712F" w:rsidR="005C08F1" w:rsidRDefault="005C08F1" w:rsidP="005C08F1">
      <w:pPr>
        <w:pStyle w:val="Podtytu"/>
        <w:jc w:val="center"/>
        <w:rPr>
          <w:sz w:val="24"/>
          <w:szCs w:val="24"/>
        </w:rPr>
      </w:pPr>
      <w:r>
        <w:rPr>
          <w:sz w:val="24"/>
          <w:szCs w:val="24"/>
        </w:rPr>
        <w:t>§</w:t>
      </w:r>
      <w:r w:rsidR="00531C98">
        <w:rPr>
          <w:sz w:val="24"/>
          <w:szCs w:val="24"/>
        </w:rPr>
        <w:t>8</w:t>
      </w:r>
    </w:p>
    <w:p w14:paraId="51C84A71" w14:textId="77777777" w:rsidR="005C08F1" w:rsidRDefault="005C08F1" w:rsidP="005C08F1">
      <w:pPr>
        <w:pStyle w:val="Podtytu"/>
        <w:jc w:val="center"/>
        <w:rPr>
          <w:sz w:val="24"/>
          <w:szCs w:val="24"/>
        </w:rPr>
      </w:pPr>
      <w:r>
        <w:rPr>
          <w:sz w:val="24"/>
          <w:szCs w:val="24"/>
        </w:rPr>
        <w:t>Odbiór przedmiotu zamówienia</w:t>
      </w:r>
    </w:p>
    <w:p w14:paraId="0BDCA50D" w14:textId="77777777" w:rsidR="005C08F1" w:rsidRPr="006077C8" w:rsidRDefault="005C08F1" w:rsidP="00225201">
      <w:pPr>
        <w:pStyle w:val="Podtytu"/>
        <w:tabs>
          <w:tab w:val="left" w:pos="1985"/>
        </w:tabs>
        <w:spacing w:line="276" w:lineRule="auto"/>
        <w:ind w:left="284" w:hanging="284"/>
        <w:rPr>
          <w:b w:val="0"/>
          <w:color w:val="000000"/>
          <w:sz w:val="24"/>
          <w:szCs w:val="24"/>
        </w:rPr>
      </w:pPr>
      <w:r w:rsidRPr="007D02F5">
        <w:rPr>
          <w:b w:val="0"/>
          <w:bCs/>
          <w:color w:val="000000"/>
          <w:sz w:val="24"/>
          <w:szCs w:val="24"/>
        </w:rPr>
        <w:t>1.</w:t>
      </w:r>
      <w:r w:rsidRPr="006077C8">
        <w:rPr>
          <w:b w:val="0"/>
          <w:color w:val="000000"/>
          <w:sz w:val="24"/>
          <w:szCs w:val="24"/>
        </w:rPr>
        <w:t xml:space="preserve"> Strony zgodnie postanawiają, że będą stosowane następujące rodzaje odbiorów robót:</w:t>
      </w:r>
    </w:p>
    <w:p w14:paraId="2AB48897" w14:textId="77777777" w:rsidR="005C08F1" w:rsidRDefault="005C08F1" w:rsidP="00225201">
      <w:pPr>
        <w:pStyle w:val="Podtytu"/>
        <w:tabs>
          <w:tab w:val="left" w:pos="1985"/>
        </w:tabs>
        <w:spacing w:line="276" w:lineRule="auto"/>
        <w:ind w:left="284" w:hanging="284"/>
        <w:rPr>
          <w:b w:val="0"/>
          <w:color w:val="000000"/>
          <w:sz w:val="24"/>
          <w:szCs w:val="24"/>
        </w:rPr>
      </w:pPr>
      <w:r w:rsidRPr="006077C8">
        <w:rPr>
          <w:b w:val="0"/>
          <w:color w:val="000000"/>
          <w:sz w:val="24"/>
          <w:szCs w:val="24"/>
        </w:rPr>
        <w:t xml:space="preserve">     1) odbiory robót zanikających i ulegających zakryciu</w:t>
      </w:r>
      <w:r w:rsidR="00D6762C">
        <w:rPr>
          <w:b w:val="0"/>
          <w:color w:val="000000"/>
          <w:sz w:val="24"/>
          <w:szCs w:val="24"/>
        </w:rPr>
        <w:t>;</w:t>
      </w:r>
    </w:p>
    <w:p w14:paraId="6AE8CA6A" w14:textId="77777777" w:rsidR="005C08F1" w:rsidRDefault="005C08F1" w:rsidP="00225201">
      <w:pPr>
        <w:pStyle w:val="Podtytu"/>
        <w:tabs>
          <w:tab w:val="left" w:pos="1985"/>
        </w:tabs>
        <w:spacing w:line="276" w:lineRule="auto"/>
        <w:ind w:left="284" w:hanging="284"/>
        <w:rPr>
          <w:b w:val="0"/>
          <w:color w:val="000000"/>
          <w:sz w:val="24"/>
          <w:szCs w:val="24"/>
        </w:rPr>
      </w:pPr>
      <w:r>
        <w:rPr>
          <w:b w:val="0"/>
          <w:color w:val="000000"/>
          <w:sz w:val="24"/>
          <w:szCs w:val="24"/>
        </w:rPr>
        <w:t xml:space="preserve">     2)</w:t>
      </w:r>
      <w:r w:rsidRPr="006077C8">
        <w:rPr>
          <w:b w:val="0"/>
          <w:color w:val="000000"/>
          <w:sz w:val="24"/>
          <w:szCs w:val="24"/>
        </w:rPr>
        <w:t xml:space="preserve"> odbiór końcowy.</w:t>
      </w:r>
    </w:p>
    <w:p w14:paraId="7FAA423C" w14:textId="16D84F9E" w:rsidR="005C08F1" w:rsidRPr="006077C8" w:rsidRDefault="005C08F1" w:rsidP="00225201">
      <w:pPr>
        <w:pStyle w:val="Podtytu"/>
        <w:tabs>
          <w:tab w:val="left" w:pos="1985"/>
        </w:tabs>
        <w:spacing w:line="276" w:lineRule="auto"/>
        <w:ind w:left="284" w:hanging="284"/>
        <w:rPr>
          <w:b w:val="0"/>
          <w:color w:val="000000"/>
          <w:sz w:val="24"/>
          <w:szCs w:val="24"/>
        </w:rPr>
      </w:pPr>
      <w:r w:rsidRPr="007D02F5">
        <w:rPr>
          <w:b w:val="0"/>
          <w:bCs/>
          <w:color w:val="000000"/>
          <w:sz w:val="24"/>
          <w:szCs w:val="24"/>
        </w:rPr>
        <w:t>2.</w:t>
      </w:r>
      <w:r w:rsidR="007D02F5">
        <w:rPr>
          <w:color w:val="000000"/>
          <w:sz w:val="24"/>
          <w:szCs w:val="24"/>
        </w:rPr>
        <w:t xml:space="preserve"> </w:t>
      </w:r>
      <w:r w:rsidRPr="006077C8">
        <w:rPr>
          <w:b w:val="0"/>
          <w:color w:val="000000"/>
          <w:sz w:val="24"/>
          <w:szCs w:val="24"/>
        </w:rPr>
        <w:t>Odbiory robót zanikających i ulegających zakryciu, do</w:t>
      </w:r>
      <w:r>
        <w:rPr>
          <w:b w:val="0"/>
          <w:color w:val="000000"/>
          <w:sz w:val="24"/>
          <w:szCs w:val="24"/>
        </w:rPr>
        <w:t>konywane będą przez Inspektora Nadzoru I</w:t>
      </w:r>
      <w:r w:rsidRPr="006077C8">
        <w:rPr>
          <w:b w:val="0"/>
          <w:color w:val="000000"/>
          <w:sz w:val="24"/>
          <w:szCs w:val="24"/>
        </w:rPr>
        <w:t xml:space="preserve">nwestorskiego. </w:t>
      </w:r>
    </w:p>
    <w:p w14:paraId="41BBF035" w14:textId="0373208B" w:rsidR="005C08F1" w:rsidRPr="006077C8" w:rsidRDefault="005C08F1" w:rsidP="00225201">
      <w:pPr>
        <w:pStyle w:val="Podtytu"/>
        <w:tabs>
          <w:tab w:val="left" w:pos="1985"/>
        </w:tabs>
        <w:spacing w:line="276" w:lineRule="auto"/>
        <w:ind w:left="284" w:hanging="284"/>
        <w:rPr>
          <w:b w:val="0"/>
          <w:color w:val="000000"/>
          <w:sz w:val="24"/>
          <w:szCs w:val="24"/>
        </w:rPr>
      </w:pPr>
      <w:r w:rsidRPr="007D02F5">
        <w:rPr>
          <w:b w:val="0"/>
          <w:bCs/>
          <w:color w:val="000000"/>
          <w:sz w:val="24"/>
          <w:szCs w:val="24"/>
        </w:rPr>
        <w:t>3.</w:t>
      </w:r>
      <w:r w:rsidR="007D02F5">
        <w:rPr>
          <w:color w:val="000000"/>
          <w:sz w:val="24"/>
          <w:szCs w:val="24"/>
        </w:rPr>
        <w:t xml:space="preserve"> </w:t>
      </w:r>
      <w:r w:rsidRPr="006077C8">
        <w:rPr>
          <w:b w:val="0"/>
          <w:color w:val="000000"/>
          <w:sz w:val="24"/>
          <w:szCs w:val="24"/>
        </w:rPr>
        <w:t>Wykonawca zgłosi Zamawiającemu gotowość do odbioru końcowego, pisemnie bezpośrednio w siedzibie Zamawiającego.</w:t>
      </w:r>
    </w:p>
    <w:p w14:paraId="61FAF732" w14:textId="77777777" w:rsidR="005C08F1" w:rsidRPr="006077C8" w:rsidRDefault="005C08F1" w:rsidP="00225201">
      <w:pPr>
        <w:pStyle w:val="Podtytu"/>
        <w:tabs>
          <w:tab w:val="left" w:pos="1985"/>
        </w:tabs>
        <w:spacing w:line="276" w:lineRule="auto"/>
        <w:ind w:left="284" w:hanging="284"/>
        <w:rPr>
          <w:b w:val="0"/>
          <w:color w:val="000000"/>
          <w:sz w:val="24"/>
          <w:szCs w:val="24"/>
        </w:rPr>
      </w:pPr>
      <w:r w:rsidRPr="007D02F5">
        <w:rPr>
          <w:b w:val="0"/>
          <w:bCs/>
          <w:color w:val="000000"/>
          <w:sz w:val="24"/>
          <w:szCs w:val="24"/>
        </w:rPr>
        <w:t>4.</w:t>
      </w:r>
      <w:r w:rsidRPr="006077C8">
        <w:rPr>
          <w:b w:val="0"/>
          <w:color w:val="000000"/>
          <w:sz w:val="24"/>
          <w:szCs w:val="24"/>
        </w:rPr>
        <w:t xml:space="preserve"> Wraz ze zgłoszeniem do odbioru końcowego Wykonawca przekaże </w:t>
      </w:r>
      <w:r>
        <w:rPr>
          <w:b w:val="0"/>
          <w:color w:val="000000"/>
          <w:sz w:val="24"/>
          <w:szCs w:val="24"/>
        </w:rPr>
        <w:t xml:space="preserve"> Z</w:t>
      </w:r>
      <w:r w:rsidRPr="006077C8">
        <w:rPr>
          <w:b w:val="0"/>
          <w:color w:val="000000"/>
          <w:sz w:val="24"/>
          <w:szCs w:val="24"/>
        </w:rPr>
        <w:t>amawiającemu</w:t>
      </w:r>
      <w:r>
        <w:rPr>
          <w:b w:val="0"/>
          <w:color w:val="000000"/>
          <w:sz w:val="24"/>
          <w:szCs w:val="24"/>
        </w:rPr>
        <w:t>:</w:t>
      </w:r>
    </w:p>
    <w:p w14:paraId="73EA201D" w14:textId="13255139" w:rsidR="005C08F1" w:rsidRPr="00225201" w:rsidRDefault="005C08F1" w:rsidP="003B10A6">
      <w:pPr>
        <w:pStyle w:val="Akapitzlist"/>
        <w:numPr>
          <w:ilvl w:val="0"/>
          <w:numId w:val="1"/>
        </w:numPr>
        <w:tabs>
          <w:tab w:val="clear" w:pos="1125"/>
          <w:tab w:val="num" w:pos="426"/>
        </w:tabs>
        <w:spacing w:line="276" w:lineRule="auto"/>
        <w:ind w:left="284" w:hanging="284"/>
        <w:jc w:val="both"/>
        <w:rPr>
          <w:color w:val="000000"/>
          <w:sz w:val="24"/>
          <w:szCs w:val="24"/>
        </w:rPr>
      </w:pPr>
      <w:r w:rsidRPr="00225201">
        <w:rPr>
          <w:color w:val="000000"/>
          <w:sz w:val="24"/>
          <w:szCs w:val="24"/>
        </w:rPr>
        <w:t>dokumenty pozwalające na ocenę prawidłowego</w:t>
      </w:r>
      <w:r w:rsidR="00225201">
        <w:rPr>
          <w:color w:val="000000"/>
          <w:sz w:val="24"/>
          <w:szCs w:val="24"/>
        </w:rPr>
        <w:t xml:space="preserve"> wykonania robót zgłoszonych do</w:t>
      </w:r>
      <w:r w:rsidRPr="00225201">
        <w:rPr>
          <w:color w:val="000000"/>
          <w:sz w:val="24"/>
          <w:szCs w:val="24"/>
        </w:rPr>
        <w:t xml:space="preserve"> odbioru w tym inwentaryzacj</w:t>
      </w:r>
      <w:r w:rsidR="006B636B">
        <w:rPr>
          <w:color w:val="000000"/>
          <w:sz w:val="24"/>
          <w:szCs w:val="24"/>
        </w:rPr>
        <w:t>ę</w:t>
      </w:r>
      <w:r w:rsidRPr="00225201">
        <w:rPr>
          <w:color w:val="000000"/>
          <w:sz w:val="24"/>
          <w:szCs w:val="24"/>
        </w:rPr>
        <w:t xml:space="preserve"> geodezyjna powykonawczą</w:t>
      </w:r>
      <w:r w:rsidR="00D6762C" w:rsidRPr="00225201">
        <w:rPr>
          <w:color w:val="000000"/>
          <w:sz w:val="24"/>
          <w:szCs w:val="24"/>
        </w:rPr>
        <w:t xml:space="preserve"> /jeśli dotyczy/</w:t>
      </w:r>
      <w:r w:rsidRPr="00225201">
        <w:rPr>
          <w:color w:val="000000"/>
          <w:sz w:val="24"/>
          <w:szCs w:val="24"/>
        </w:rPr>
        <w:t>,</w:t>
      </w:r>
    </w:p>
    <w:p w14:paraId="77DEE866" w14:textId="77777777" w:rsidR="005C08F1" w:rsidRPr="000A7E02" w:rsidRDefault="005C08F1" w:rsidP="003B10A6">
      <w:pPr>
        <w:pStyle w:val="Akapitzlist"/>
        <w:numPr>
          <w:ilvl w:val="0"/>
          <w:numId w:val="1"/>
        </w:numPr>
        <w:tabs>
          <w:tab w:val="clear" w:pos="1125"/>
          <w:tab w:val="num" w:pos="426"/>
        </w:tabs>
        <w:spacing w:line="276" w:lineRule="auto"/>
        <w:ind w:left="284" w:hanging="284"/>
        <w:jc w:val="both"/>
        <w:rPr>
          <w:sz w:val="24"/>
          <w:szCs w:val="24"/>
        </w:rPr>
      </w:pPr>
      <w:r w:rsidRPr="000A7E02">
        <w:rPr>
          <w:sz w:val="24"/>
          <w:szCs w:val="24"/>
        </w:rPr>
        <w:t>wymagane dokumenty, protokoły i zaświa</w:t>
      </w:r>
      <w:r w:rsidR="00225201" w:rsidRPr="000A7E02">
        <w:rPr>
          <w:sz w:val="24"/>
          <w:szCs w:val="24"/>
        </w:rPr>
        <w:t>dczenia z przeprowadzonych prób</w:t>
      </w:r>
      <w:r w:rsidRPr="000A7E02">
        <w:rPr>
          <w:sz w:val="24"/>
          <w:szCs w:val="24"/>
        </w:rPr>
        <w:t xml:space="preserve"> i sprawdzeń, instrukcje użytkowania i inne dokumenty wymagane stosownymi przepisami,</w:t>
      </w:r>
    </w:p>
    <w:p w14:paraId="20C516A6" w14:textId="46EDF8F1" w:rsidR="00E5282F" w:rsidRDefault="00E5282F" w:rsidP="00E5282F">
      <w:pPr>
        <w:pStyle w:val="Akapitzlist"/>
        <w:numPr>
          <w:ilvl w:val="0"/>
          <w:numId w:val="1"/>
        </w:numPr>
        <w:tabs>
          <w:tab w:val="clear" w:pos="1125"/>
        </w:tabs>
        <w:suppressAutoHyphens/>
        <w:autoSpaceDE/>
        <w:autoSpaceDN/>
        <w:adjustRightInd/>
        <w:spacing w:line="276" w:lineRule="auto"/>
        <w:ind w:left="284" w:hanging="284"/>
        <w:jc w:val="both"/>
        <w:rPr>
          <w:sz w:val="24"/>
          <w:szCs w:val="24"/>
        </w:rPr>
      </w:pPr>
      <w:r>
        <w:rPr>
          <w:color w:val="000000"/>
          <w:sz w:val="24"/>
          <w:szCs w:val="24"/>
        </w:rPr>
        <w:t>oświadczenie kierownika budowy (robót) o zgodności wykonania robót</w:t>
      </w:r>
      <w:r>
        <w:rPr>
          <w:color w:val="000000"/>
          <w:sz w:val="24"/>
          <w:szCs w:val="24"/>
        </w:rPr>
        <w:t xml:space="preserve"> </w:t>
      </w:r>
      <w:r>
        <w:rPr>
          <w:color w:val="000000"/>
          <w:sz w:val="24"/>
          <w:szCs w:val="24"/>
        </w:rPr>
        <w:t>z dokumentacją projektową, obowiązującymi przepisami i normami,</w:t>
      </w:r>
    </w:p>
    <w:p w14:paraId="6F99160C" w14:textId="77777777" w:rsidR="005C08F1" w:rsidRDefault="005C08F1" w:rsidP="003B10A6">
      <w:pPr>
        <w:pStyle w:val="Akapitzlist"/>
        <w:numPr>
          <w:ilvl w:val="0"/>
          <w:numId w:val="1"/>
        </w:numPr>
        <w:tabs>
          <w:tab w:val="clear" w:pos="1125"/>
          <w:tab w:val="num" w:pos="426"/>
        </w:tabs>
        <w:spacing w:line="276" w:lineRule="auto"/>
        <w:ind w:left="284" w:hanging="284"/>
        <w:jc w:val="both"/>
        <w:rPr>
          <w:color w:val="000000"/>
          <w:sz w:val="24"/>
          <w:szCs w:val="24"/>
        </w:rPr>
      </w:pPr>
      <w:r>
        <w:rPr>
          <w:color w:val="000000"/>
          <w:sz w:val="24"/>
          <w:szCs w:val="24"/>
        </w:rPr>
        <w:t>d</w:t>
      </w:r>
      <w:r w:rsidRPr="00F9550B">
        <w:rPr>
          <w:color w:val="000000"/>
          <w:sz w:val="24"/>
          <w:szCs w:val="24"/>
        </w:rPr>
        <w:t>okumenty (atesty, certyfikaty) potwierdzające, że wbudowane wyroby budowlane są zgodne z art. 10 ustawy Prawo budowlane</w:t>
      </w:r>
      <w:r>
        <w:rPr>
          <w:color w:val="000000"/>
          <w:sz w:val="24"/>
          <w:szCs w:val="24"/>
        </w:rPr>
        <w:t xml:space="preserve"> (opisane i ostemplowane przez k</w:t>
      </w:r>
      <w:r w:rsidRPr="00F9550B">
        <w:rPr>
          <w:color w:val="000000"/>
          <w:sz w:val="24"/>
          <w:szCs w:val="24"/>
        </w:rPr>
        <w:t xml:space="preserve">ierownika </w:t>
      </w:r>
      <w:r>
        <w:rPr>
          <w:color w:val="000000"/>
          <w:sz w:val="24"/>
          <w:szCs w:val="24"/>
        </w:rPr>
        <w:t>budowy</w:t>
      </w:r>
      <w:r w:rsidRPr="00F9550B">
        <w:rPr>
          <w:color w:val="000000"/>
          <w:sz w:val="24"/>
          <w:szCs w:val="24"/>
        </w:rPr>
        <w:t>)</w:t>
      </w:r>
      <w:r w:rsidR="00715321">
        <w:rPr>
          <w:color w:val="000000"/>
          <w:sz w:val="24"/>
          <w:szCs w:val="24"/>
        </w:rPr>
        <w:t>,</w:t>
      </w:r>
    </w:p>
    <w:p w14:paraId="2E2CBFA7" w14:textId="77777777" w:rsidR="005C08F1" w:rsidRPr="006077C8" w:rsidRDefault="005C08F1" w:rsidP="00225201">
      <w:pPr>
        <w:pStyle w:val="Podtytu"/>
        <w:tabs>
          <w:tab w:val="left" w:pos="1985"/>
        </w:tabs>
        <w:spacing w:line="276" w:lineRule="auto"/>
        <w:ind w:left="284" w:hanging="284"/>
        <w:rPr>
          <w:b w:val="0"/>
          <w:color w:val="000000"/>
          <w:sz w:val="24"/>
          <w:szCs w:val="24"/>
        </w:rPr>
      </w:pPr>
      <w:r w:rsidRPr="007D02F5">
        <w:rPr>
          <w:b w:val="0"/>
          <w:bCs/>
          <w:color w:val="000000"/>
          <w:sz w:val="24"/>
          <w:szCs w:val="24"/>
        </w:rPr>
        <w:t>5.</w:t>
      </w:r>
      <w:r w:rsidRPr="006077C8">
        <w:rPr>
          <w:b w:val="0"/>
          <w:color w:val="000000"/>
          <w:sz w:val="24"/>
          <w:szCs w:val="24"/>
        </w:rPr>
        <w:t xml:space="preserve"> Zamawiający wyznacz</w:t>
      </w:r>
      <w:r w:rsidR="00D6762C">
        <w:rPr>
          <w:b w:val="0"/>
          <w:color w:val="000000"/>
          <w:sz w:val="24"/>
          <w:szCs w:val="24"/>
        </w:rPr>
        <w:t xml:space="preserve">y i rozpocznie czynności odbioru </w:t>
      </w:r>
      <w:r w:rsidRPr="006077C8">
        <w:rPr>
          <w:b w:val="0"/>
          <w:color w:val="000000"/>
          <w:sz w:val="24"/>
          <w:szCs w:val="24"/>
        </w:rPr>
        <w:t>końcowego</w:t>
      </w:r>
      <w:r w:rsidR="00225201">
        <w:rPr>
          <w:b w:val="0"/>
          <w:color w:val="000000"/>
          <w:sz w:val="24"/>
          <w:szCs w:val="24"/>
        </w:rPr>
        <w:t xml:space="preserve"> </w:t>
      </w:r>
      <w:r w:rsidRPr="006077C8">
        <w:rPr>
          <w:b w:val="0"/>
          <w:color w:val="000000"/>
          <w:sz w:val="24"/>
          <w:szCs w:val="24"/>
        </w:rPr>
        <w:t xml:space="preserve">w terminie </w:t>
      </w:r>
      <w:r>
        <w:rPr>
          <w:b w:val="0"/>
          <w:color w:val="000000"/>
          <w:sz w:val="24"/>
          <w:szCs w:val="24"/>
        </w:rPr>
        <w:t>7</w:t>
      </w:r>
      <w:r w:rsidRPr="006077C8">
        <w:rPr>
          <w:b w:val="0"/>
          <w:color w:val="000000"/>
          <w:sz w:val="24"/>
          <w:szCs w:val="24"/>
        </w:rPr>
        <w:t xml:space="preserve"> dni roboczych od daty zawiadomienia go o osiągnięciu gotowości do odbioru.</w:t>
      </w:r>
    </w:p>
    <w:p w14:paraId="05C135F3" w14:textId="77777777" w:rsidR="005C08F1" w:rsidRPr="006077C8" w:rsidRDefault="005C08F1" w:rsidP="00225201">
      <w:pPr>
        <w:pStyle w:val="Podtytu"/>
        <w:tabs>
          <w:tab w:val="left" w:pos="1985"/>
        </w:tabs>
        <w:spacing w:line="276" w:lineRule="auto"/>
        <w:ind w:left="284" w:hanging="284"/>
        <w:rPr>
          <w:b w:val="0"/>
          <w:color w:val="000000"/>
          <w:sz w:val="24"/>
          <w:szCs w:val="24"/>
        </w:rPr>
      </w:pPr>
      <w:r w:rsidRPr="00225201">
        <w:rPr>
          <w:b w:val="0"/>
          <w:color w:val="000000"/>
          <w:sz w:val="24"/>
          <w:szCs w:val="24"/>
        </w:rPr>
        <w:t>6.</w:t>
      </w:r>
      <w:r w:rsidRPr="006077C8">
        <w:rPr>
          <w:b w:val="0"/>
          <w:color w:val="000000"/>
          <w:sz w:val="24"/>
          <w:szCs w:val="24"/>
        </w:rPr>
        <w:t xml:space="preserve"> Zamawiający zobowiązany jest do dokonania lub odmowy dokonania odbioru końcowego, w terminie 14 dni od dnia rozpoczęcia tego odbioru.</w:t>
      </w:r>
    </w:p>
    <w:p w14:paraId="603F5B4E" w14:textId="77777777" w:rsidR="005C08F1" w:rsidRPr="006077C8" w:rsidRDefault="005C08F1" w:rsidP="00225201">
      <w:pPr>
        <w:pStyle w:val="Podtytu"/>
        <w:tabs>
          <w:tab w:val="left" w:pos="1985"/>
        </w:tabs>
        <w:spacing w:line="276" w:lineRule="auto"/>
        <w:ind w:left="284" w:hanging="284"/>
        <w:rPr>
          <w:b w:val="0"/>
          <w:color w:val="000000"/>
          <w:sz w:val="24"/>
          <w:szCs w:val="24"/>
        </w:rPr>
      </w:pPr>
      <w:r w:rsidRPr="00225201">
        <w:rPr>
          <w:b w:val="0"/>
          <w:color w:val="000000"/>
          <w:sz w:val="24"/>
          <w:szCs w:val="24"/>
        </w:rPr>
        <w:t>7.</w:t>
      </w:r>
      <w:r w:rsidRPr="006077C8">
        <w:rPr>
          <w:b w:val="0"/>
          <w:color w:val="000000"/>
          <w:sz w:val="24"/>
          <w:szCs w:val="24"/>
        </w:rPr>
        <w:t xml:space="preserve"> Za datę wykonania przez Wykonawcę zobowiązania wynikającego z niniejszej Umowy, uznaje się datę odbioru, stwierdzoną w protokole odbioru końcowego.</w:t>
      </w:r>
    </w:p>
    <w:p w14:paraId="799EA9BB" w14:textId="77777777" w:rsidR="005C08F1" w:rsidRDefault="005C08F1" w:rsidP="00225201">
      <w:pPr>
        <w:pStyle w:val="Podtytu"/>
        <w:tabs>
          <w:tab w:val="left" w:pos="1985"/>
        </w:tabs>
        <w:spacing w:line="276" w:lineRule="auto"/>
        <w:ind w:left="284" w:hanging="284"/>
        <w:rPr>
          <w:b w:val="0"/>
          <w:sz w:val="24"/>
          <w:szCs w:val="24"/>
        </w:rPr>
      </w:pPr>
      <w:r w:rsidRPr="00225201">
        <w:rPr>
          <w:b w:val="0"/>
          <w:sz w:val="24"/>
          <w:szCs w:val="24"/>
        </w:rPr>
        <w:t>8.</w:t>
      </w:r>
      <w:r w:rsidRPr="006077C8">
        <w:rPr>
          <w:b w:val="0"/>
          <w:sz w:val="24"/>
          <w:szCs w:val="24"/>
        </w:rPr>
        <w:t xml:space="preserve"> W przypadku stwierdzenia w trakcie odbioru wad lub usterek, Zamawiający może odmówić odbioru do czasu ich usunięcia</w:t>
      </w:r>
      <w:r>
        <w:rPr>
          <w:b w:val="0"/>
          <w:sz w:val="24"/>
          <w:szCs w:val="24"/>
        </w:rPr>
        <w:t>,</w:t>
      </w:r>
      <w:r w:rsidRPr="006077C8">
        <w:rPr>
          <w:b w:val="0"/>
          <w:sz w:val="24"/>
          <w:szCs w:val="24"/>
        </w:rPr>
        <w:t xml:space="preserve"> a Wykonawca usunie je na własny koszt w terminie wyznaczonym przez Zamawiającego. </w:t>
      </w:r>
    </w:p>
    <w:p w14:paraId="56E26870" w14:textId="77777777" w:rsidR="00715321" w:rsidRPr="008C72D7" w:rsidRDefault="008C72D7" w:rsidP="00225201">
      <w:pPr>
        <w:spacing w:line="276" w:lineRule="auto"/>
        <w:ind w:left="284" w:hanging="284"/>
        <w:jc w:val="both"/>
        <w:rPr>
          <w:rFonts w:eastAsia="Cambria"/>
          <w:bCs/>
          <w:sz w:val="24"/>
          <w:szCs w:val="24"/>
        </w:rPr>
      </w:pPr>
      <w:r w:rsidRPr="00225201">
        <w:rPr>
          <w:rFonts w:eastAsia="Cambria"/>
          <w:sz w:val="24"/>
          <w:szCs w:val="24"/>
        </w:rPr>
        <w:t>9</w:t>
      </w:r>
      <w:r w:rsidR="00715321" w:rsidRPr="008C72D7">
        <w:rPr>
          <w:rFonts w:eastAsia="Cambria"/>
          <w:b/>
          <w:sz w:val="24"/>
          <w:szCs w:val="24"/>
        </w:rPr>
        <w:t xml:space="preserve">. </w:t>
      </w:r>
      <w:r w:rsidR="00715321" w:rsidRPr="008C72D7">
        <w:rPr>
          <w:rFonts w:eastAsia="Cambria"/>
          <w:bCs/>
          <w:sz w:val="24"/>
          <w:szCs w:val="24"/>
        </w:rPr>
        <w:t>Podczas odbioru końcowego stosowane będą następujące zasady:</w:t>
      </w:r>
    </w:p>
    <w:p w14:paraId="46CD741E" w14:textId="77777777" w:rsidR="00715321" w:rsidRPr="008C72D7" w:rsidRDefault="00715321" w:rsidP="00225201">
      <w:pPr>
        <w:spacing w:line="276" w:lineRule="auto"/>
        <w:ind w:left="284" w:hanging="284"/>
        <w:jc w:val="both"/>
        <w:rPr>
          <w:rFonts w:eastAsia="Cambria"/>
          <w:sz w:val="24"/>
          <w:szCs w:val="24"/>
        </w:rPr>
      </w:pPr>
      <w:r w:rsidRPr="008C72D7">
        <w:rPr>
          <w:rFonts w:eastAsia="Cambria"/>
          <w:sz w:val="24"/>
          <w:szCs w:val="24"/>
        </w:rPr>
        <w:t>- jeżeli</w:t>
      </w:r>
      <w:r w:rsidR="00895C4F">
        <w:rPr>
          <w:rFonts w:eastAsia="Cambria"/>
          <w:sz w:val="24"/>
          <w:szCs w:val="24"/>
        </w:rPr>
        <w:t xml:space="preserve"> </w:t>
      </w:r>
      <w:r w:rsidRPr="008C72D7">
        <w:rPr>
          <w:rFonts w:eastAsia="Cambria"/>
          <w:sz w:val="24"/>
          <w:szCs w:val="24"/>
        </w:rPr>
        <w:t xml:space="preserve">Zamawiający stwierdzi wady istotne (które uniemożliwiają korzystanie </w:t>
      </w:r>
      <w:r w:rsidR="008C72D7">
        <w:rPr>
          <w:rFonts w:eastAsia="Cambria"/>
          <w:sz w:val="24"/>
          <w:szCs w:val="24"/>
        </w:rPr>
        <w:br/>
      </w:r>
      <w:r w:rsidRPr="008C72D7">
        <w:rPr>
          <w:rFonts w:eastAsia="Cambria"/>
          <w:sz w:val="24"/>
          <w:szCs w:val="24"/>
        </w:rPr>
        <w:t>z przedmiotu zamówienia w sposób zapewniający bezpieczeństwo osób i mienia) nie dokona odbioru i wyznaczy termin ich usunięcia;</w:t>
      </w:r>
    </w:p>
    <w:p w14:paraId="52EC7E29" w14:textId="77777777" w:rsidR="00715321" w:rsidRPr="008C72D7" w:rsidRDefault="00715321" w:rsidP="00225201">
      <w:pPr>
        <w:spacing w:line="276" w:lineRule="auto"/>
        <w:ind w:left="284" w:hanging="284"/>
        <w:jc w:val="both"/>
        <w:rPr>
          <w:rFonts w:eastAsia="Cambria"/>
          <w:sz w:val="24"/>
          <w:szCs w:val="24"/>
        </w:rPr>
      </w:pPr>
      <w:r w:rsidRPr="008C72D7">
        <w:rPr>
          <w:rFonts w:eastAsia="Cambria"/>
          <w:sz w:val="24"/>
          <w:szCs w:val="24"/>
        </w:rPr>
        <w:t xml:space="preserve">- jeżeli Zamawiający stwierdzi wady nieistotne (które nie uniemożliwiają korzystania </w:t>
      </w:r>
      <w:r w:rsidRPr="008C72D7">
        <w:rPr>
          <w:rFonts w:eastAsia="Cambria"/>
          <w:sz w:val="24"/>
          <w:szCs w:val="24"/>
        </w:rPr>
        <w:br/>
        <w:t>z przedmiotu zamówienia w sposób zapewniający bezpieczeństwo osób i mienia), dokona odbioru i wyznaczy termin ich usunięcia;</w:t>
      </w:r>
    </w:p>
    <w:p w14:paraId="55B0CDE0" w14:textId="77777777" w:rsidR="008C72D7" w:rsidRPr="008C72D7" w:rsidRDefault="00715321" w:rsidP="00225201">
      <w:pPr>
        <w:spacing w:line="276" w:lineRule="auto"/>
        <w:ind w:left="284" w:hanging="284"/>
        <w:jc w:val="both"/>
        <w:rPr>
          <w:rFonts w:eastAsia="Cambria"/>
          <w:sz w:val="24"/>
          <w:szCs w:val="24"/>
        </w:rPr>
      </w:pPr>
      <w:r w:rsidRPr="008C72D7">
        <w:rPr>
          <w:rFonts w:eastAsia="Cambria"/>
          <w:sz w:val="24"/>
          <w:szCs w:val="24"/>
        </w:rPr>
        <w:t>- jeżeli wady istotne nie nadają się do usunięcia, to Zamawiający może odstąpić od</w:t>
      </w:r>
      <w:bookmarkStart w:id="5" w:name="page23"/>
      <w:bookmarkEnd w:id="5"/>
      <w:r w:rsidRPr="008C72D7">
        <w:rPr>
          <w:rFonts w:eastAsia="Cambria"/>
          <w:sz w:val="24"/>
          <w:szCs w:val="24"/>
        </w:rPr>
        <w:t xml:space="preserve"> umowy lub żądać wykonania przedmiotu odbioru po raz drugi.</w:t>
      </w:r>
    </w:p>
    <w:p w14:paraId="61D6383D" w14:textId="56B1F83F" w:rsidR="009D28BC" w:rsidRPr="004312F6" w:rsidRDefault="008C72D7" w:rsidP="004312F6">
      <w:pPr>
        <w:spacing w:line="276" w:lineRule="auto"/>
        <w:ind w:left="284" w:hanging="284"/>
        <w:jc w:val="both"/>
        <w:rPr>
          <w:rFonts w:eastAsia="Cambria"/>
          <w:sz w:val="24"/>
          <w:szCs w:val="24"/>
        </w:rPr>
      </w:pPr>
      <w:r w:rsidRPr="00225201">
        <w:rPr>
          <w:rFonts w:eastAsia="Cambria"/>
          <w:bCs/>
          <w:sz w:val="24"/>
          <w:szCs w:val="24"/>
        </w:rPr>
        <w:t>10</w:t>
      </w:r>
      <w:r w:rsidR="00715321" w:rsidRPr="008C72D7">
        <w:rPr>
          <w:rFonts w:eastAsia="Cambria"/>
          <w:b/>
          <w:bCs/>
          <w:sz w:val="24"/>
          <w:szCs w:val="24"/>
        </w:rPr>
        <w:t>.</w:t>
      </w:r>
      <w:r w:rsidR="00715321" w:rsidRPr="008C72D7">
        <w:rPr>
          <w:rFonts w:eastAsia="Cambria"/>
          <w:sz w:val="24"/>
          <w:szCs w:val="24"/>
        </w:rPr>
        <w:t xml:space="preserve"> Z czynności odbioru strony spiszą protokół w formie pisemnej w dwóch egzemplarzach.</w:t>
      </w:r>
    </w:p>
    <w:p w14:paraId="2A59B72C" w14:textId="77777777" w:rsidR="00E5282F" w:rsidRDefault="00E5282F" w:rsidP="005C08F1">
      <w:pPr>
        <w:spacing w:line="276" w:lineRule="auto"/>
        <w:jc w:val="center"/>
        <w:rPr>
          <w:rFonts w:eastAsia="Cambria"/>
          <w:b/>
          <w:sz w:val="22"/>
          <w:szCs w:val="22"/>
        </w:rPr>
      </w:pPr>
    </w:p>
    <w:p w14:paraId="20B04725" w14:textId="32741516" w:rsidR="005C08F1" w:rsidRPr="00F94993" w:rsidRDefault="005C08F1" w:rsidP="005C08F1">
      <w:pPr>
        <w:spacing w:line="276" w:lineRule="auto"/>
        <w:jc w:val="center"/>
        <w:rPr>
          <w:rFonts w:eastAsia="Cambria"/>
          <w:b/>
          <w:sz w:val="22"/>
          <w:szCs w:val="22"/>
        </w:rPr>
      </w:pPr>
      <w:r w:rsidRPr="00F94993">
        <w:rPr>
          <w:rFonts w:eastAsia="Cambria"/>
          <w:b/>
          <w:sz w:val="22"/>
          <w:szCs w:val="22"/>
        </w:rPr>
        <w:lastRenderedPageBreak/>
        <w:t>§</w:t>
      </w:r>
      <w:r w:rsidR="00531C98">
        <w:rPr>
          <w:rFonts w:eastAsia="Cambria"/>
          <w:b/>
          <w:sz w:val="22"/>
          <w:szCs w:val="22"/>
        </w:rPr>
        <w:t>9</w:t>
      </w:r>
    </w:p>
    <w:p w14:paraId="25A62C16" w14:textId="77777777" w:rsidR="005C08F1" w:rsidRPr="000E3722" w:rsidRDefault="005C08F1" w:rsidP="005C08F1">
      <w:pPr>
        <w:spacing w:line="276" w:lineRule="auto"/>
        <w:jc w:val="center"/>
        <w:rPr>
          <w:rFonts w:eastAsia="Cambria"/>
          <w:b/>
          <w:sz w:val="24"/>
          <w:szCs w:val="24"/>
        </w:rPr>
      </w:pPr>
      <w:r w:rsidRPr="000E3722">
        <w:rPr>
          <w:rFonts w:eastAsia="Cambria"/>
          <w:b/>
          <w:sz w:val="24"/>
          <w:szCs w:val="24"/>
        </w:rPr>
        <w:t>Uwarunkowania wynagrodzenia</w:t>
      </w:r>
    </w:p>
    <w:p w14:paraId="72F61311" w14:textId="77777777" w:rsidR="005C08F1" w:rsidRPr="00B124F1" w:rsidRDefault="005C08F1" w:rsidP="00225201">
      <w:pPr>
        <w:spacing w:line="276" w:lineRule="auto"/>
        <w:ind w:left="284" w:hanging="284"/>
        <w:jc w:val="both"/>
        <w:rPr>
          <w:rFonts w:eastAsia="Cambria"/>
          <w:b/>
          <w:sz w:val="24"/>
          <w:szCs w:val="24"/>
        </w:rPr>
      </w:pPr>
      <w:r w:rsidRPr="007D02F5">
        <w:rPr>
          <w:rFonts w:eastAsia="Cambria"/>
          <w:bCs/>
          <w:sz w:val="24"/>
          <w:szCs w:val="24"/>
        </w:rPr>
        <w:t>1.</w:t>
      </w:r>
      <w:r w:rsidRPr="00B124F1">
        <w:rPr>
          <w:rFonts w:eastAsia="Cambria"/>
          <w:sz w:val="24"/>
          <w:szCs w:val="24"/>
        </w:rPr>
        <w:t xml:space="preserve"> Wykonawca oświadcza, że:</w:t>
      </w:r>
    </w:p>
    <w:p w14:paraId="65467387" w14:textId="16E50FCF" w:rsidR="00D07439" w:rsidRPr="00B124F1" w:rsidRDefault="005C08F1" w:rsidP="00225201">
      <w:pPr>
        <w:spacing w:line="276" w:lineRule="auto"/>
        <w:ind w:left="284" w:hanging="284"/>
        <w:jc w:val="both"/>
        <w:rPr>
          <w:rFonts w:eastAsia="Cambria"/>
          <w:sz w:val="24"/>
          <w:szCs w:val="24"/>
        </w:rPr>
      </w:pPr>
      <w:r w:rsidRPr="00B124F1">
        <w:rPr>
          <w:rFonts w:eastAsia="Cambria"/>
          <w:sz w:val="24"/>
          <w:szCs w:val="24"/>
        </w:rPr>
        <w:t>1) szczegółowo przeanalizował</w:t>
      </w:r>
      <w:r w:rsidR="00D07439">
        <w:rPr>
          <w:rFonts w:eastAsia="Cambria"/>
          <w:sz w:val="24"/>
          <w:szCs w:val="24"/>
        </w:rPr>
        <w:t xml:space="preserve"> opis przedmiotu </w:t>
      </w:r>
      <w:r w:rsidR="00D07439" w:rsidRPr="007259A9">
        <w:rPr>
          <w:rFonts w:eastAsia="Cambria"/>
          <w:sz w:val="24"/>
          <w:szCs w:val="24"/>
        </w:rPr>
        <w:t>zamówienia w S</w:t>
      </w:r>
      <w:r w:rsidRPr="007259A9">
        <w:rPr>
          <w:rFonts w:eastAsia="Cambria"/>
          <w:sz w:val="24"/>
          <w:szCs w:val="24"/>
        </w:rPr>
        <w:t>WZ</w:t>
      </w:r>
      <w:r w:rsidR="00E5282F">
        <w:rPr>
          <w:rFonts w:eastAsia="Cambria"/>
          <w:sz w:val="24"/>
          <w:szCs w:val="24"/>
        </w:rPr>
        <w:t xml:space="preserve"> oraz dokumentację techniczną</w:t>
      </w:r>
      <w:r w:rsidRPr="007259A9">
        <w:rPr>
          <w:rFonts w:eastAsia="Cambria"/>
          <w:sz w:val="24"/>
          <w:szCs w:val="24"/>
        </w:rPr>
        <w:t>, a także uzyskał przed złożeniem oferty przetargowej potrzebne informacje</w:t>
      </w:r>
      <w:r w:rsidRPr="00B124F1">
        <w:rPr>
          <w:rFonts w:eastAsia="Cambria"/>
          <w:sz w:val="24"/>
          <w:szCs w:val="24"/>
        </w:rPr>
        <w:t xml:space="preserve"> dotyczące zakresu zamówi</w:t>
      </w:r>
      <w:r w:rsidR="00D07439">
        <w:rPr>
          <w:rFonts w:eastAsia="Cambria"/>
          <w:sz w:val="24"/>
          <w:szCs w:val="24"/>
        </w:rPr>
        <w:t>enia i warunków realizacji prac;</w:t>
      </w:r>
    </w:p>
    <w:p w14:paraId="5ACAE1BA" w14:textId="77777777" w:rsidR="005C08F1" w:rsidRPr="00B124F1" w:rsidRDefault="005C08F1" w:rsidP="00225201">
      <w:pPr>
        <w:spacing w:line="276" w:lineRule="auto"/>
        <w:ind w:left="284" w:hanging="284"/>
        <w:jc w:val="both"/>
        <w:rPr>
          <w:rFonts w:eastAsia="Cambria"/>
          <w:sz w:val="24"/>
          <w:szCs w:val="24"/>
        </w:rPr>
      </w:pPr>
      <w:r w:rsidRPr="00B124F1">
        <w:rPr>
          <w:rFonts w:eastAsia="Cambria"/>
          <w:sz w:val="24"/>
          <w:szCs w:val="24"/>
        </w:rPr>
        <w:t>2) przed złożeniem oferty przetargowej upewnił się co do jej prawidłowości i kompletności oraz stawek i cen podanych w ofercie.</w:t>
      </w:r>
    </w:p>
    <w:p w14:paraId="7B051918" w14:textId="048D6102" w:rsidR="009D28BC" w:rsidRPr="004312F6" w:rsidRDefault="005C08F1" w:rsidP="004312F6">
      <w:pPr>
        <w:spacing w:line="276" w:lineRule="auto"/>
        <w:ind w:left="284" w:hanging="284"/>
        <w:jc w:val="both"/>
        <w:rPr>
          <w:rFonts w:eastAsia="Cambria"/>
          <w:sz w:val="24"/>
          <w:szCs w:val="24"/>
        </w:rPr>
      </w:pPr>
      <w:r w:rsidRPr="00225201">
        <w:rPr>
          <w:rFonts w:eastAsia="Cambria"/>
          <w:sz w:val="24"/>
          <w:szCs w:val="24"/>
        </w:rPr>
        <w:t>2.</w:t>
      </w:r>
      <w:r w:rsidRPr="00B124F1">
        <w:rPr>
          <w:rFonts w:eastAsia="Cambria"/>
          <w:sz w:val="24"/>
          <w:szCs w:val="24"/>
        </w:rPr>
        <w:t xml:space="preserve"> Strony zgodnie oświadczają, że wynagrodzenie obejmuje oraz po</w:t>
      </w:r>
      <w:r>
        <w:rPr>
          <w:rFonts w:eastAsia="Cambria"/>
          <w:sz w:val="24"/>
          <w:szCs w:val="24"/>
        </w:rPr>
        <w:t xml:space="preserve">krywa wszelkie koszty związane </w:t>
      </w:r>
      <w:r w:rsidRPr="00B124F1">
        <w:rPr>
          <w:rFonts w:eastAsia="Cambria"/>
          <w:sz w:val="24"/>
          <w:szCs w:val="24"/>
        </w:rPr>
        <w:t>z realizacją przedmiotu zamówienia, w szczególności: koszty zakupu, załadunku, transportu, rozładunku sprzętu, dostaw</w:t>
      </w:r>
      <w:r w:rsidR="00D07439">
        <w:rPr>
          <w:rFonts w:eastAsia="Cambria"/>
          <w:sz w:val="24"/>
          <w:szCs w:val="24"/>
        </w:rPr>
        <w:t>y materiałów, prac budowlanych</w:t>
      </w:r>
      <w:r w:rsidRPr="00B124F1">
        <w:rPr>
          <w:rFonts w:eastAsia="Cambria"/>
          <w:sz w:val="24"/>
          <w:szCs w:val="24"/>
        </w:rPr>
        <w:t xml:space="preserve">, zabezpieczenia terenu realizacji prac, przygotowania dokumentacji odbiorowej powykonawczej zgodnie </w:t>
      </w:r>
      <w:r w:rsidR="007D02F5">
        <w:rPr>
          <w:rFonts w:eastAsia="Cambria"/>
          <w:sz w:val="24"/>
          <w:szCs w:val="24"/>
        </w:rPr>
        <w:br/>
      </w:r>
      <w:r w:rsidRPr="00B124F1">
        <w:rPr>
          <w:rFonts w:eastAsia="Cambria"/>
          <w:sz w:val="24"/>
          <w:szCs w:val="24"/>
        </w:rPr>
        <w:t>z art. 57 ust</w:t>
      </w:r>
      <w:r>
        <w:rPr>
          <w:rFonts w:eastAsia="Cambria"/>
          <w:sz w:val="24"/>
          <w:szCs w:val="24"/>
        </w:rPr>
        <w:t>awy Prawo budowlan</w:t>
      </w:r>
      <w:r w:rsidR="00D07439">
        <w:rPr>
          <w:rFonts w:eastAsia="Cambria"/>
          <w:sz w:val="24"/>
          <w:szCs w:val="24"/>
        </w:rPr>
        <w:t>e</w:t>
      </w:r>
      <w:r w:rsidR="0023604A">
        <w:rPr>
          <w:rFonts w:eastAsia="Cambria"/>
          <w:sz w:val="24"/>
          <w:szCs w:val="24"/>
        </w:rPr>
        <w:t xml:space="preserve"> /jeśli dotyczy/</w:t>
      </w:r>
      <w:r w:rsidR="00D07439">
        <w:rPr>
          <w:rFonts w:eastAsia="Cambria"/>
          <w:sz w:val="24"/>
          <w:szCs w:val="24"/>
        </w:rPr>
        <w:t>.</w:t>
      </w:r>
    </w:p>
    <w:p w14:paraId="74834ECA" w14:textId="7238759E" w:rsidR="005C08F1" w:rsidRPr="00F94993" w:rsidRDefault="005C08F1" w:rsidP="005C08F1">
      <w:pPr>
        <w:spacing w:line="276" w:lineRule="auto"/>
        <w:jc w:val="center"/>
        <w:rPr>
          <w:rFonts w:eastAsia="Cambria"/>
          <w:b/>
          <w:sz w:val="22"/>
          <w:szCs w:val="22"/>
        </w:rPr>
      </w:pPr>
      <w:r w:rsidRPr="00F94993">
        <w:rPr>
          <w:rFonts w:eastAsia="Cambria"/>
          <w:b/>
          <w:sz w:val="22"/>
          <w:szCs w:val="22"/>
        </w:rPr>
        <w:t>§</w:t>
      </w:r>
      <w:r w:rsidR="00531C98">
        <w:rPr>
          <w:rFonts w:eastAsia="Cambria"/>
          <w:b/>
          <w:sz w:val="22"/>
          <w:szCs w:val="22"/>
        </w:rPr>
        <w:t>10</w:t>
      </w:r>
    </w:p>
    <w:p w14:paraId="6C7286D4" w14:textId="77777777" w:rsidR="005C08F1" w:rsidRPr="000E3722" w:rsidRDefault="005C08F1" w:rsidP="005C08F1">
      <w:pPr>
        <w:spacing w:line="276" w:lineRule="auto"/>
        <w:jc w:val="center"/>
        <w:rPr>
          <w:rFonts w:eastAsia="Cambria"/>
          <w:b/>
          <w:sz w:val="24"/>
          <w:szCs w:val="24"/>
        </w:rPr>
      </w:pPr>
      <w:r w:rsidRPr="000E3722">
        <w:rPr>
          <w:rFonts w:eastAsia="Cambria"/>
          <w:b/>
          <w:sz w:val="24"/>
          <w:szCs w:val="24"/>
        </w:rPr>
        <w:t>Wysokość wynagrodzenia</w:t>
      </w:r>
    </w:p>
    <w:p w14:paraId="00AB5F24" w14:textId="77777777" w:rsidR="005C08F1" w:rsidRPr="00531C98" w:rsidRDefault="005C08F1" w:rsidP="000A7B6B">
      <w:pPr>
        <w:spacing w:line="276" w:lineRule="auto"/>
        <w:ind w:left="284" w:hanging="284"/>
        <w:jc w:val="both"/>
        <w:rPr>
          <w:rFonts w:eastAsia="Cambria"/>
          <w:sz w:val="24"/>
          <w:szCs w:val="24"/>
        </w:rPr>
      </w:pPr>
      <w:r w:rsidRPr="006C21BF">
        <w:rPr>
          <w:rFonts w:eastAsia="Cambria"/>
          <w:b/>
          <w:sz w:val="22"/>
          <w:szCs w:val="22"/>
        </w:rPr>
        <w:t>1.</w:t>
      </w:r>
      <w:r w:rsidRPr="00F94993">
        <w:rPr>
          <w:rFonts w:eastAsia="Cambria"/>
          <w:sz w:val="22"/>
          <w:szCs w:val="22"/>
        </w:rPr>
        <w:t xml:space="preserve"> </w:t>
      </w:r>
      <w:r w:rsidRPr="006C21BF">
        <w:rPr>
          <w:rFonts w:eastAsia="Cambria"/>
          <w:sz w:val="24"/>
          <w:szCs w:val="24"/>
        </w:rPr>
        <w:t xml:space="preserve">Wynagrodzenie za wykonanie przedmiotu Umowy strony ustaliły na podstawie ceny </w:t>
      </w:r>
      <w:r w:rsidRPr="006C21BF">
        <w:rPr>
          <w:rFonts w:eastAsia="Cambria"/>
          <w:sz w:val="24"/>
          <w:szCs w:val="24"/>
        </w:rPr>
        <w:br/>
        <w:t>z oferty Wykonawcy.  Jest to wynagrodzenie ryczałtowe za kompleksowe wykonanie przedmiotu zamówienia</w:t>
      </w:r>
      <w:r>
        <w:rPr>
          <w:rFonts w:eastAsia="Cambria"/>
          <w:sz w:val="24"/>
          <w:szCs w:val="24"/>
        </w:rPr>
        <w:t>.</w:t>
      </w:r>
    </w:p>
    <w:p w14:paraId="496D9FC0" w14:textId="77777777" w:rsidR="005C08F1" w:rsidRPr="000D6214" w:rsidRDefault="005C08F1" w:rsidP="00BE6F80">
      <w:pPr>
        <w:shd w:val="clear" w:color="auto" w:fill="FFFFFF"/>
        <w:tabs>
          <w:tab w:val="left" w:pos="284"/>
        </w:tabs>
        <w:spacing w:line="276" w:lineRule="auto"/>
        <w:rPr>
          <w:b/>
          <w:sz w:val="24"/>
          <w:szCs w:val="24"/>
        </w:rPr>
      </w:pPr>
      <w:r>
        <w:rPr>
          <w:b/>
          <w:color w:val="000000"/>
          <w:spacing w:val="-1"/>
          <w:sz w:val="24"/>
          <w:szCs w:val="24"/>
        </w:rPr>
        <w:t xml:space="preserve">     </w:t>
      </w:r>
      <w:r w:rsidRPr="000D6214">
        <w:rPr>
          <w:b/>
          <w:color w:val="000000"/>
          <w:spacing w:val="-1"/>
          <w:sz w:val="24"/>
          <w:szCs w:val="24"/>
        </w:rPr>
        <w:t xml:space="preserve">Cena netto : </w:t>
      </w:r>
      <w:r w:rsidR="00BE6F80" w:rsidRPr="000D6214">
        <w:rPr>
          <w:b/>
          <w:color w:val="000000"/>
          <w:sz w:val="24"/>
          <w:szCs w:val="24"/>
        </w:rPr>
        <w:t xml:space="preserve">        </w:t>
      </w:r>
      <w:r w:rsidR="00D07439">
        <w:rPr>
          <w:b/>
          <w:color w:val="000000"/>
          <w:sz w:val="24"/>
          <w:szCs w:val="24"/>
        </w:rPr>
        <w:t>..............................</w:t>
      </w:r>
      <w:r w:rsidR="00BE6F80" w:rsidRPr="000D6214">
        <w:rPr>
          <w:b/>
          <w:color w:val="000000"/>
          <w:sz w:val="24"/>
          <w:szCs w:val="24"/>
        </w:rPr>
        <w:t xml:space="preserve"> </w:t>
      </w:r>
      <w:r w:rsidRPr="000D6214">
        <w:rPr>
          <w:b/>
          <w:color w:val="000000"/>
          <w:spacing w:val="-6"/>
          <w:sz w:val="24"/>
          <w:szCs w:val="24"/>
        </w:rPr>
        <w:t>zł</w:t>
      </w:r>
    </w:p>
    <w:p w14:paraId="0D966105" w14:textId="1484FE42" w:rsidR="005C08F1" w:rsidRPr="000D6214" w:rsidRDefault="005C08F1" w:rsidP="00BE6F80">
      <w:pPr>
        <w:shd w:val="clear" w:color="auto" w:fill="FFFFFF"/>
        <w:tabs>
          <w:tab w:val="left" w:pos="734"/>
          <w:tab w:val="left" w:leader="dot" w:pos="3869"/>
          <w:tab w:val="left" w:leader="dot" w:pos="7109"/>
        </w:tabs>
        <w:spacing w:line="276" w:lineRule="auto"/>
        <w:ind w:left="284"/>
        <w:rPr>
          <w:b/>
          <w:sz w:val="24"/>
          <w:szCs w:val="24"/>
        </w:rPr>
      </w:pPr>
      <w:r w:rsidRPr="000D6214">
        <w:rPr>
          <w:b/>
          <w:color w:val="000000"/>
          <w:spacing w:val="-4"/>
          <w:sz w:val="24"/>
          <w:szCs w:val="24"/>
        </w:rPr>
        <w:t>P</w:t>
      </w:r>
      <w:r w:rsidRPr="000D6214">
        <w:rPr>
          <w:b/>
          <w:color w:val="000000"/>
          <w:spacing w:val="-1"/>
          <w:sz w:val="24"/>
          <w:szCs w:val="24"/>
        </w:rPr>
        <w:t xml:space="preserve">odatek VAT w wysokości </w:t>
      </w:r>
      <w:r w:rsidR="001363CD">
        <w:rPr>
          <w:b/>
          <w:color w:val="000000"/>
          <w:spacing w:val="-1"/>
          <w:sz w:val="24"/>
          <w:szCs w:val="24"/>
        </w:rPr>
        <w:t>…………</w:t>
      </w:r>
      <w:r w:rsidRPr="000D6214">
        <w:rPr>
          <w:b/>
          <w:color w:val="000000"/>
          <w:spacing w:val="-1"/>
          <w:sz w:val="24"/>
          <w:szCs w:val="24"/>
        </w:rPr>
        <w:t xml:space="preserve"> tj. w kwocie   </w:t>
      </w:r>
      <w:r w:rsidR="00D07439">
        <w:rPr>
          <w:b/>
          <w:color w:val="000000"/>
          <w:spacing w:val="-1"/>
          <w:sz w:val="24"/>
          <w:szCs w:val="24"/>
        </w:rPr>
        <w:t>.....................</w:t>
      </w:r>
      <w:r w:rsidR="00BE6F80" w:rsidRPr="000D6214">
        <w:rPr>
          <w:b/>
          <w:color w:val="000000"/>
          <w:spacing w:val="-1"/>
          <w:sz w:val="24"/>
          <w:szCs w:val="24"/>
        </w:rPr>
        <w:t xml:space="preserve"> </w:t>
      </w:r>
      <w:r w:rsidRPr="000D6214">
        <w:rPr>
          <w:b/>
          <w:color w:val="000000"/>
          <w:spacing w:val="-7"/>
          <w:sz w:val="24"/>
          <w:szCs w:val="24"/>
        </w:rPr>
        <w:t>zł</w:t>
      </w:r>
    </w:p>
    <w:p w14:paraId="5D14BAB5" w14:textId="77777777" w:rsidR="00BE6F80" w:rsidRPr="00BE6F80" w:rsidRDefault="005C08F1" w:rsidP="00A66050">
      <w:pPr>
        <w:shd w:val="clear" w:color="auto" w:fill="FFFFFF"/>
        <w:tabs>
          <w:tab w:val="left" w:pos="734"/>
          <w:tab w:val="left" w:leader="dot" w:pos="4877"/>
        </w:tabs>
        <w:spacing w:line="276" w:lineRule="auto"/>
        <w:ind w:left="284"/>
        <w:rPr>
          <w:b/>
          <w:bCs/>
          <w:color w:val="000000"/>
          <w:sz w:val="24"/>
          <w:szCs w:val="24"/>
        </w:rPr>
      </w:pPr>
      <w:r w:rsidRPr="000D6214">
        <w:rPr>
          <w:b/>
          <w:color w:val="000000"/>
          <w:sz w:val="24"/>
          <w:szCs w:val="24"/>
        </w:rPr>
        <w:t>Cena brutto</w:t>
      </w:r>
      <w:r w:rsidR="00D07439">
        <w:rPr>
          <w:b/>
          <w:color w:val="000000"/>
          <w:sz w:val="24"/>
          <w:szCs w:val="24"/>
        </w:rPr>
        <w:t xml:space="preserve">:       </w:t>
      </w:r>
      <w:r w:rsidR="00D07439">
        <w:rPr>
          <w:b/>
          <w:bCs/>
          <w:color w:val="000000"/>
          <w:spacing w:val="-1"/>
          <w:sz w:val="24"/>
          <w:szCs w:val="24"/>
        </w:rPr>
        <w:t>...............................</w:t>
      </w:r>
      <w:r w:rsidR="00BE6F80" w:rsidRPr="000D6214">
        <w:rPr>
          <w:b/>
          <w:bCs/>
          <w:color w:val="000000"/>
          <w:spacing w:val="-1"/>
          <w:sz w:val="24"/>
          <w:szCs w:val="24"/>
        </w:rPr>
        <w:t xml:space="preserve"> z</w:t>
      </w:r>
      <w:r w:rsidR="00BE6F80" w:rsidRPr="000D6214">
        <w:rPr>
          <w:b/>
          <w:bCs/>
          <w:color w:val="000000"/>
          <w:sz w:val="24"/>
          <w:szCs w:val="24"/>
        </w:rPr>
        <w:t>ł</w:t>
      </w:r>
    </w:p>
    <w:p w14:paraId="106AD591" w14:textId="1A316EAC" w:rsidR="00BE6F80" w:rsidRPr="004312F6" w:rsidRDefault="005C08F1" w:rsidP="004312F6">
      <w:pPr>
        <w:shd w:val="clear" w:color="auto" w:fill="FFFFFF"/>
        <w:tabs>
          <w:tab w:val="left" w:leader="dot" w:pos="8798"/>
        </w:tabs>
        <w:spacing w:line="276" w:lineRule="auto"/>
        <w:ind w:left="284"/>
        <w:rPr>
          <w:bCs/>
          <w:color w:val="000000"/>
          <w:spacing w:val="-4"/>
          <w:sz w:val="24"/>
          <w:szCs w:val="24"/>
        </w:rPr>
      </w:pPr>
      <w:r w:rsidRPr="00BE6F80">
        <w:rPr>
          <w:bCs/>
          <w:color w:val="000000"/>
          <w:spacing w:val="-4"/>
          <w:sz w:val="24"/>
          <w:szCs w:val="24"/>
        </w:rPr>
        <w:t>(słownie:</w:t>
      </w:r>
      <w:r w:rsidR="00BE6F80" w:rsidRPr="00BE6F80">
        <w:rPr>
          <w:bCs/>
          <w:color w:val="000000"/>
          <w:spacing w:val="-4"/>
          <w:sz w:val="24"/>
          <w:szCs w:val="24"/>
        </w:rPr>
        <w:t xml:space="preserve"> </w:t>
      </w:r>
      <w:r w:rsidR="00D07439">
        <w:rPr>
          <w:bCs/>
          <w:color w:val="000000"/>
          <w:spacing w:val="-4"/>
          <w:sz w:val="24"/>
          <w:szCs w:val="24"/>
        </w:rPr>
        <w:t>.......................................................................................................................................</w:t>
      </w:r>
      <w:r w:rsidR="00BE6F80" w:rsidRPr="00BE6F80">
        <w:rPr>
          <w:bCs/>
          <w:color w:val="000000"/>
          <w:spacing w:val="-4"/>
          <w:sz w:val="24"/>
          <w:szCs w:val="24"/>
        </w:rPr>
        <w:t>)</w:t>
      </w:r>
    </w:p>
    <w:p w14:paraId="0E5B573B" w14:textId="356154D3" w:rsidR="005C08F1" w:rsidRPr="00540EED" w:rsidRDefault="005C08F1" w:rsidP="008D2F0C">
      <w:pPr>
        <w:widowControl/>
        <w:tabs>
          <w:tab w:val="left" w:pos="284"/>
          <w:tab w:val="right" w:pos="3078"/>
        </w:tabs>
        <w:autoSpaceDE/>
        <w:autoSpaceDN/>
        <w:adjustRightInd/>
        <w:spacing w:line="276" w:lineRule="auto"/>
        <w:ind w:left="284"/>
        <w:jc w:val="both"/>
        <w:rPr>
          <w:rFonts w:cs="Arial"/>
          <w:bCs/>
          <w:sz w:val="24"/>
          <w:szCs w:val="24"/>
        </w:rPr>
      </w:pPr>
      <w:r w:rsidRPr="006C21BF">
        <w:rPr>
          <w:rFonts w:cs="Arial"/>
          <w:bCs/>
          <w:sz w:val="24"/>
          <w:szCs w:val="24"/>
        </w:rPr>
        <w:t xml:space="preserve">Wynagrodzenie, o którym mowa w ust. 1, obejmuje wszystkie koszty związane </w:t>
      </w:r>
      <w:r w:rsidRPr="006C21BF">
        <w:rPr>
          <w:rFonts w:cs="Arial"/>
          <w:bCs/>
          <w:sz w:val="24"/>
          <w:szCs w:val="24"/>
        </w:rPr>
        <w:br/>
        <w:t>z wykonaniem i odbiorem przedmiotu Umowy, wynikają</w:t>
      </w:r>
      <w:r w:rsidR="00B01B1C">
        <w:rPr>
          <w:rFonts w:cs="Arial"/>
          <w:bCs/>
          <w:sz w:val="24"/>
          <w:szCs w:val="24"/>
        </w:rPr>
        <w:t xml:space="preserve">ce </w:t>
      </w:r>
      <w:r w:rsidRPr="00540EED">
        <w:rPr>
          <w:rFonts w:cs="Arial"/>
          <w:bCs/>
          <w:sz w:val="24"/>
          <w:szCs w:val="24"/>
        </w:rPr>
        <w:t>z zastosowanej technologii, obowiązujących norm i prze</w:t>
      </w:r>
      <w:r w:rsidR="00B01B1C">
        <w:rPr>
          <w:rFonts w:cs="Arial"/>
          <w:bCs/>
          <w:sz w:val="24"/>
          <w:szCs w:val="24"/>
        </w:rPr>
        <w:t>pisów i</w:t>
      </w:r>
      <w:r w:rsidRPr="00540EED">
        <w:rPr>
          <w:rFonts w:cs="Arial"/>
          <w:bCs/>
          <w:sz w:val="24"/>
          <w:szCs w:val="24"/>
        </w:rPr>
        <w:t xml:space="preserve"> niezbędne do wykonania przedmiotu Umowy. </w:t>
      </w:r>
    </w:p>
    <w:p w14:paraId="612E2CCD" w14:textId="77777777" w:rsidR="005C08F1" w:rsidRPr="00397199" w:rsidRDefault="005C08F1" w:rsidP="00397199">
      <w:pPr>
        <w:widowControl/>
        <w:tabs>
          <w:tab w:val="left" w:pos="142"/>
          <w:tab w:val="right" w:pos="3078"/>
        </w:tabs>
        <w:autoSpaceDE/>
        <w:autoSpaceDN/>
        <w:adjustRightInd/>
        <w:spacing w:line="276" w:lineRule="auto"/>
        <w:ind w:left="284" w:hanging="284"/>
        <w:jc w:val="both"/>
        <w:rPr>
          <w:rFonts w:cs="Arial"/>
          <w:bCs/>
          <w:sz w:val="24"/>
          <w:szCs w:val="24"/>
        </w:rPr>
      </w:pPr>
      <w:r w:rsidRPr="00397199">
        <w:rPr>
          <w:rFonts w:cs="Arial"/>
          <w:bCs/>
          <w:sz w:val="24"/>
          <w:szCs w:val="24"/>
        </w:rPr>
        <w:t xml:space="preserve">2. Wykonawca oświadcza, że nie będzie zgłaszał żadnych roszczeń z tytułu niedoszacowania należności za wykonanie prac będących przedmiotem Umowy lub innych błędów Wykonawcy. </w:t>
      </w:r>
    </w:p>
    <w:p w14:paraId="4379A16B" w14:textId="2131D56C" w:rsidR="00556B06" w:rsidRPr="00397199" w:rsidRDefault="005C08F1" w:rsidP="00397199">
      <w:pPr>
        <w:widowControl/>
        <w:tabs>
          <w:tab w:val="left" w:pos="142"/>
          <w:tab w:val="right" w:pos="3078"/>
        </w:tabs>
        <w:autoSpaceDE/>
        <w:autoSpaceDN/>
        <w:adjustRightInd/>
        <w:spacing w:line="276" w:lineRule="auto"/>
        <w:ind w:left="284" w:hanging="284"/>
        <w:jc w:val="both"/>
        <w:rPr>
          <w:rFonts w:cs="Arial"/>
          <w:bCs/>
          <w:sz w:val="24"/>
          <w:szCs w:val="24"/>
        </w:rPr>
      </w:pPr>
      <w:r w:rsidRPr="00397199">
        <w:rPr>
          <w:rFonts w:cs="Arial"/>
          <w:bCs/>
          <w:sz w:val="24"/>
          <w:szCs w:val="24"/>
        </w:rPr>
        <w:t>3.</w:t>
      </w:r>
      <w:r w:rsidR="00E15E4A">
        <w:rPr>
          <w:rFonts w:cs="Arial"/>
          <w:bCs/>
          <w:sz w:val="24"/>
          <w:szCs w:val="24"/>
        </w:rPr>
        <w:t xml:space="preserve"> </w:t>
      </w:r>
      <w:r w:rsidRPr="00397199">
        <w:rPr>
          <w:rFonts w:cs="Arial"/>
          <w:bCs/>
          <w:sz w:val="24"/>
          <w:szCs w:val="24"/>
        </w:rPr>
        <w:t xml:space="preserve">Ponadto Wykonawca oświadcza, że ilości przyjęte do określenia ryczałtowej należności za wykonanie przedmiotu Umowy są wystarczające do wykonania całości robót zgodnie </w:t>
      </w:r>
      <w:r w:rsidRPr="00397199">
        <w:rPr>
          <w:rFonts w:cs="Arial"/>
          <w:bCs/>
          <w:sz w:val="24"/>
          <w:szCs w:val="24"/>
        </w:rPr>
        <w:br/>
        <w:t>z postanowieniami niniejszej Umowy oraz</w:t>
      </w:r>
      <w:r w:rsidR="00531C98" w:rsidRPr="00397199">
        <w:rPr>
          <w:rFonts w:cs="Arial"/>
          <w:bCs/>
          <w:sz w:val="24"/>
          <w:szCs w:val="24"/>
        </w:rPr>
        <w:t xml:space="preserve"> </w:t>
      </w:r>
      <w:r w:rsidRPr="00397199">
        <w:rPr>
          <w:rFonts w:cs="Arial"/>
          <w:bCs/>
          <w:sz w:val="24"/>
          <w:szCs w:val="24"/>
        </w:rPr>
        <w:t>że wynagrodzenie określone w Umowie uwzględnia wszelkie okoliczności lokalizacji, cechy projektu i terminy, a także rekompensuje wszelkie jego wydatki, koszty i zobowiązania bez możliwości wysuwania roszczeń w stosunku do Zamawiającego.</w:t>
      </w:r>
    </w:p>
    <w:p w14:paraId="2C3263C2" w14:textId="77777777" w:rsidR="00B01B1C" w:rsidRPr="00901983" w:rsidRDefault="00D07439" w:rsidP="00397199">
      <w:pPr>
        <w:widowControl/>
        <w:tabs>
          <w:tab w:val="left" w:pos="142"/>
          <w:tab w:val="right" w:pos="3078"/>
        </w:tabs>
        <w:autoSpaceDE/>
        <w:autoSpaceDN/>
        <w:adjustRightInd/>
        <w:spacing w:line="276" w:lineRule="auto"/>
        <w:ind w:left="284" w:hanging="284"/>
        <w:jc w:val="both"/>
        <w:rPr>
          <w:rFonts w:cs="Arial"/>
          <w:bCs/>
          <w:iCs/>
          <w:color w:val="000000"/>
          <w:sz w:val="24"/>
          <w:szCs w:val="24"/>
        </w:rPr>
      </w:pPr>
      <w:r w:rsidRPr="00397199">
        <w:rPr>
          <w:rFonts w:cs="Arial"/>
          <w:bCs/>
          <w:sz w:val="24"/>
          <w:szCs w:val="24"/>
        </w:rPr>
        <w:t>4</w:t>
      </w:r>
      <w:r w:rsidR="005C08F1" w:rsidRPr="00397199">
        <w:rPr>
          <w:rFonts w:cs="Arial"/>
          <w:bCs/>
          <w:iCs/>
          <w:color w:val="000000"/>
          <w:sz w:val="24"/>
          <w:szCs w:val="24"/>
        </w:rPr>
        <w:t xml:space="preserve">. </w:t>
      </w:r>
      <w:r w:rsidRPr="00901983">
        <w:rPr>
          <w:rFonts w:cs="Arial"/>
          <w:bCs/>
          <w:iCs/>
          <w:color w:val="000000"/>
          <w:sz w:val="24"/>
          <w:szCs w:val="24"/>
        </w:rPr>
        <w:t>Podstawą do wystawienia faktury</w:t>
      </w:r>
      <w:r w:rsidR="005C08F1" w:rsidRPr="00901983">
        <w:rPr>
          <w:rFonts w:cs="Arial"/>
          <w:bCs/>
          <w:iCs/>
          <w:color w:val="000000"/>
          <w:sz w:val="24"/>
          <w:szCs w:val="24"/>
        </w:rPr>
        <w:t xml:space="preserve"> będzie</w:t>
      </w:r>
      <w:r w:rsidR="00556B06" w:rsidRPr="00901983">
        <w:rPr>
          <w:rFonts w:cs="Arial"/>
          <w:bCs/>
          <w:iCs/>
          <w:color w:val="000000"/>
          <w:sz w:val="24"/>
          <w:szCs w:val="24"/>
        </w:rPr>
        <w:t xml:space="preserve"> podpisany przez komisję</w:t>
      </w:r>
      <w:r w:rsidR="005C08F1" w:rsidRPr="00901983">
        <w:rPr>
          <w:rFonts w:cs="Arial"/>
          <w:bCs/>
          <w:iCs/>
          <w:color w:val="000000"/>
          <w:sz w:val="24"/>
          <w:szCs w:val="24"/>
        </w:rPr>
        <w:t xml:space="preserve"> protokół odbioru końcowego robót, harmonogram rzeczowo-finansowy robót oraz dostarczenie Zamawiającemu dokumentacji </w:t>
      </w:r>
      <w:r w:rsidR="00531C98" w:rsidRPr="00901983">
        <w:rPr>
          <w:rFonts w:cs="Arial"/>
          <w:bCs/>
          <w:iCs/>
          <w:color w:val="000000"/>
          <w:sz w:val="24"/>
          <w:szCs w:val="24"/>
        </w:rPr>
        <w:t xml:space="preserve">powykonawczej </w:t>
      </w:r>
      <w:r w:rsidR="004F1D0F" w:rsidRPr="00901983">
        <w:rPr>
          <w:rFonts w:cs="Arial"/>
          <w:bCs/>
          <w:iCs/>
          <w:color w:val="000000"/>
          <w:sz w:val="24"/>
          <w:szCs w:val="24"/>
        </w:rPr>
        <w:t>opracowanej zgodnie z ustawą Prawo budowlane</w:t>
      </w:r>
      <w:r w:rsidR="00531C98" w:rsidRPr="00901983">
        <w:rPr>
          <w:rFonts w:cs="Arial"/>
          <w:bCs/>
          <w:iCs/>
          <w:color w:val="000000"/>
          <w:sz w:val="24"/>
          <w:szCs w:val="24"/>
        </w:rPr>
        <w:t xml:space="preserve"> wraz z decyzją na użytkowanie obiektu</w:t>
      </w:r>
      <w:r w:rsidR="00715321" w:rsidRPr="00901983">
        <w:rPr>
          <w:rFonts w:cs="Arial"/>
          <w:bCs/>
          <w:iCs/>
          <w:color w:val="000000"/>
          <w:sz w:val="24"/>
          <w:szCs w:val="24"/>
        </w:rPr>
        <w:t xml:space="preserve"> </w:t>
      </w:r>
      <w:r w:rsidR="00531C98" w:rsidRPr="00901983">
        <w:rPr>
          <w:rFonts w:cs="Arial"/>
          <w:bCs/>
          <w:iCs/>
          <w:color w:val="000000"/>
          <w:sz w:val="24"/>
          <w:szCs w:val="24"/>
        </w:rPr>
        <w:t>/jeśli dotyczy/</w:t>
      </w:r>
      <w:r w:rsidR="005C08F1" w:rsidRPr="00901983">
        <w:rPr>
          <w:rFonts w:cs="Arial"/>
          <w:bCs/>
          <w:iCs/>
          <w:color w:val="000000"/>
          <w:sz w:val="24"/>
          <w:szCs w:val="24"/>
        </w:rPr>
        <w:t>.</w:t>
      </w:r>
    </w:p>
    <w:p w14:paraId="0375BA36" w14:textId="3ECF2E38" w:rsidR="004B0E36" w:rsidRPr="004312F6" w:rsidRDefault="009F227E" w:rsidP="004312F6">
      <w:pPr>
        <w:pStyle w:val="Tekstpodstawowywcity"/>
        <w:tabs>
          <w:tab w:val="left" w:pos="142"/>
        </w:tabs>
        <w:spacing w:after="0" w:line="276" w:lineRule="auto"/>
        <w:ind w:left="284" w:hanging="284"/>
        <w:jc w:val="both"/>
        <w:rPr>
          <w:sz w:val="24"/>
          <w:szCs w:val="24"/>
        </w:rPr>
      </w:pPr>
      <w:r w:rsidRPr="00901983">
        <w:rPr>
          <w:sz w:val="24"/>
          <w:szCs w:val="24"/>
        </w:rPr>
        <w:t>5</w:t>
      </w:r>
      <w:r w:rsidR="005C08F1" w:rsidRPr="00901983">
        <w:rPr>
          <w:sz w:val="24"/>
          <w:szCs w:val="24"/>
        </w:rPr>
        <w:t xml:space="preserve">. Niedoszacowanie, pominiecie oraz brak rozpoznania zakresu przedmiotu umowy </w:t>
      </w:r>
      <w:r w:rsidR="005C08F1" w:rsidRPr="00901983">
        <w:rPr>
          <w:sz w:val="24"/>
          <w:szCs w:val="24"/>
          <w:u w:val="single"/>
        </w:rPr>
        <w:t>nie może</w:t>
      </w:r>
      <w:r w:rsidR="005C08F1" w:rsidRPr="00901983">
        <w:rPr>
          <w:sz w:val="24"/>
          <w:szCs w:val="24"/>
        </w:rPr>
        <w:t xml:space="preserve"> być podstawą do żądania zmiany wynagrodzenia.</w:t>
      </w:r>
    </w:p>
    <w:p w14:paraId="73AF66DE" w14:textId="11805626" w:rsidR="005C08F1" w:rsidRDefault="005C08F1" w:rsidP="005C08F1">
      <w:pPr>
        <w:spacing w:line="276" w:lineRule="auto"/>
        <w:jc w:val="center"/>
        <w:rPr>
          <w:rFonts w:eastAsia="Cambria"/>
          <w:b/>
          <w:sz w:val="24"/>
          <w:szCs w:val="24"/>
        </w:rPr>
      </w:pPr>
      <w:r w:rsidRPr="004441F0">
        <w:rPr>
          <w:rFonts w:eastAsia="Cambria"/>
          <w:b/>
          <w:sz w:val="24"/>
          <w:szCs w:val="24"/>
        </w:rPr>
        <w:t>§1</w:t>
      </w:r>
      <w:r w:rsidR="00715321" w:rsidRPr="004441F0">
        <w:rPr>
          <w:rFonts w:eastAsia="Cambria"/>
          <w:b/>
          <w:sz w:val="24"/>
          <w:szCs w:val="24"/>
        </w:rPr>
        <w:t>1</w:t>
      </w:r>
    </w:p>
    <w:p w14:paraId="2B0A351B" w14:textId="77777777" w:rsidR="005C08F1" w:rsidRPr="004441F0" w:rsidRDefault="005C08F1" w:rsidP="005C08F1">
      <w:pPr>
        <w:spacing w:line="276" w:lineRule="auto"/>
        <w:jc w:val="center"/>
        <w:rPr>
          <w:rFonts w:eastAsia="Cambria"/>
          <w:b/>
          <w:sz w:val="24"/>
          <w:szCs w:val="24"/>
        </w:rPr>
      </w:pPr>
      <w:r w:rsidRPr="004441F0">
        <w:rPr>
          <w:rFonts w:eastAsia="Cambria"/>
          <w:b/>
          <w:sz w:val="24"/>
          <w:szCs w:val="24"/>
        </w:rPr>
        <w:t>Płatności</w:t>
      </w:r>
    </w:p>
    <w:p w14:paraId="3D888516" w14:textId="785441C7" w:rsidR="00614641" w:rsidRDefault="00614641" w:rsidP="003B10A6">
      <w:pPr>
        <w:pStyle w:val="Akapitzlist"/>
        <w:numPr>
          <w:ilvl w:val="1"/>
          <w:numId w:val="7"/>
        </w:numPr>
        <w:spacing w:line="276" w:lineRule="auto"/>
        <w:ind w:left="284" w:hanging="284"/>
        <w:jc w:val="both"/>
        <w:rPr>
          <w:rFonts w:eastAsia="Cambria"/>
          <w:sz w:val="24"/>
          <w:szCs w:val="24"/>
        </w:rPr>
      </w:pPr>
      <w:r>
        <w:rPr>
          <w:rFonts w:eastAsia="Cambria"/>
          <w:sz w:val="24"/>
          <w:szCs w:val="24"/>
        </w:rPr>
        <w:t>Strony postanawiają, iż wynagrodzenie o którym mowa w §10 ust.1 za wykonanie przedmiotu zamówienia odbędzie się na podstawie jednej, prawidłowo wystawionej faktury końcowej.</w:t>
      </w:r>
    </w:p>
    <w:p w14:paraId="21EB4C76" w14:textId="6AF7BFDE" w:rsidR="002D2310" w:rsidRDefault="002D2310" w:rsidP="003B10A6">
      <w:pPr>
        <w:pStyle w:val="Akapitzlist"/>
        <w:numPr>
          <w:ilvl w:val="1"/>
          <w:numId w:val="7"/>
        </w:numPr>
        <w:spacing w:line="276" w:lineRule="auto"/>
        <w:ind w:left="284" w:hanging="284"/>
        <w:jc w:val="both"/>
        <w:rPr>
          <w:rFonts w:eastAsia="Cambria"/>
          <w:sz w:val="24"/>
          <w:szCs w:val="24"/>
        </w:rPr>
      </w:pPr>
      <w:r>
        <w:rPr>
          <w:rFonts w:eastAsia="Cambria"/>
          <w:sz w:val="24"/>
          <w:szCs w:val="24"/>
        </w:rPr>
        <w:t>Zamawiający zapłaci fakturę w terminie do 30 dni kalendarzowych od daty wpływu do Zamawiającego</w:t>
      </w:r>
    </w:p>
    <w:p w14:paraId="5F712624" w14:textId="51CC33C7" w:rsidR="00572F49" w:rsidRDefault="0008774B" w:rsidP="003B10A6">
      <w:pPr>
        <w:pStyle w:val="Akapitzlist"/>
        <w:numPr>
          <w:ilvl w:val="1"/>
          <w:numId w:val="7"/>
        </w:numPr>
        <w:spacing w:line="276" w:lineRule="auto"/>
        <w:ind w:left="284" w:hanging="284"/>
        <w:jc w:val="both"/>
        <w:rPr>
          <w:rFonts w:eastAsia="Cambria"/>
          <w:sz w:val="24"/>
          <w:szCs w:val="24"/>
        </w:rPr>
      </w:pPr>
      <w:r w:rsidRPr="00572F49">
        <w:rPr>
          <w:rFonts w:eastAsia="Cambria"/>
          <w:sz w:val="24"/>
          <w:szCs w:val="24"/>
        </w:rPr>
        <w:t xml:space="preserve">Należność będzie uregulowana przelewem na konto </w:t>
      </w:r>
      <w:r w:rsidR="00D07439" w:rsidRPr="00572F49">
        <w:rPr>
          <w:rFonts w:eastAsia="Cambria"/>
          <w:sz w:val="24"/>
          <w:szCs w:val="24"/>
        </w:rPr>
        <w:t xml:space="preserve">Wykonawcy </w:t>
      </w:r>
      <w:r w:rsidR="00D07439" w:rsidRPr="00572F49">
        <w:rPr>
          <w:bCs/>
          <w:color w:val="000000"/>
          <w:sz w:val="24"/>
          <w:szCs w:val="24"/>
        </w:rPr>
        <w:lastRenderedPageBreak/>
        <w:t>....................................................................................</w:t>
      </w:r>
      <w:r w:rsidRPr="00572F49">
        <w:rPr>
          <w:rFonts w:eastAsia="Cambria"/>
          <w:sz w:val="24"/>
          <w:szCs w:val="24"/>
        </w:rPr>
        <w:t>, który jest rachunkiem prowadzonym do celów działalności gospodarczej z otwartym rachunkiem VAT.</w:t>
      </w:r>
    </w:p>
    <w:p w14:paraId="67953D35" w14:textId="644D0296" w:rsidR="00572F49" w:rsidRDefault="005C08F1" w:rsidP="003B10A6">
      <w:pPr>
        <w:pStyle w:val="Akapitzlist"/>
        <w:numPr>
          <w:ilvl w:val="1"/>
          <w:numId w:val="7"/>
        </w:numPr>
        <w:spacing w:line="276" w:lineRule="auto"/>
        <w:ind w:left="284" w:hanging="284"/>
        <w:jc w:val="both"/>
        <w:rPr>
          <w:rFonts w:eastAsia="Cambria"/>
          <w:sz w:val="24"/>
          <w:szCs w:val="24"/>
        </w:rPr>
      </w:pPr>
      <w:r w:rsidRPr="00572F49">
        <w:rPr>
          <w:rFonts w:eastAsia="Cambria"/>
          <w:sz w:val="24"/>
          <w:szCs w:val="24"/>
        </w:rPr>
        <w:t>Zamawiający uprawniony jest do potrącenia z wynagrodzenia Wykonawcy wszelkich należnych jemu na podstawie niniejszej umowy kwot, w szczególności z tytułu kar umownych wynikających z postanowień §1</w:t>
      </w:r>
      <w:r w:rsidR="008C72D7" w:rsidRPr="00572F49">
        <w:rPr>
          <w:rFonts w:eastAsia="Cambria"/>
          <w:sz w:val="24"/>
          <w:szCs w:val="24"/>
        </w:rPr>
        <w:t>3</w:t>
      </w:r>
      <w:r w:rsidRPr="00572F49">
        <w:rPr>
          <w:rFonts w:eastAsia="Cambria"/>
          <w:sz w:val="24"/>
          <w:szCs w:val="24"/>
        </w:rPr>
        <w:t xml:space="preserve"> umowy.</w:t>
      </w:r>
    </w:p>
    <w:p w14:paraId="2B265B1D" w14:textId="77777777" w:rsidR="00572F49" w:rsidRDefault="000D6214" w:rsidP="003B10A6">
      <w:pPr>
        <w:pStyle w:val="Akapitzlist"/>
        <w:numPr>
          <w:ilvl w:val="1"/>
          <w:numId w:val="7"/>
        </w:numPr>
        <w:spacing w:line="276" w:lineRule="auto"/>
        <w:ind w:left="284" w:hanging="284"/>
        <w:jc w:val="both"/>
        <w:rPr>
          <w:rFonts w:eastAsia="Cambria"/>
          <w:sz w:val="24"/>
          <w:szCs w:val="24"/>
        </w:rPr>
      </w:pPr>
      <w:r w:rsidRPr="00572F49">
        <w:rPr>
          <w:rFonts w:eastAsia="Cambria"/>
          <w:sz w:val="24"/>
          <w:szCs w:val="24"/>
        </w:rPr>
        <w:t>Do faktur</w:t>
      </w:r>
      <w:r w:rsidR="00D07439" w:rsidRPr="00572F49">
        <w:rPr>
          <w:rFonts w:eastAsia="Cambria"/>
          <w:sz w:val="24"/>
          <w:szCs w:val="24"/>
        </w:rPr>
        <w:t>y</w:t>
      </w:r>
      <w:r w:rsidR="005C08F1" w:rsidRPr="00572F49">
        <w:rPr>
          <w:rFonts w:eastAsia="Cambria"/>
          <w:sz w:val="24"/>
          <w:szCs w:val="24"/>
        </w:rPr>
        <w:t xml:space="preserve"> wystawion</w:t>
      </w:r>
      <w:r w:rsidR="00D07439" w:rsidRPr="00572F49">
        <w:rPr>
          <w:rFonts w:eastAsia="Cambria"/>
          <w:sz w:val="24"/>
          <w:szCs w:val="24"/>
        </w:rPr>
        <w:t>ej</w:t>
      </w:r>
      <w:r w:rsidR="005C08F1" w:rsidRPr="00572F49">
        <w:rPr>
          <w:rFonts w:eastAsia="Cambria"/>
          <w:sz w:val="24"/>
          <w:szCs w:val="24"/>
        </w:rPr>
        <w:t xml:space="preserve"> przez Wykonawcę załączone będzie zestawienie należności</w:t>
      </w:r>
      <w:bookmarkStart w:id="6" w:name="page17"/>
      <w:bookmarkEnd w:id="6"/>
      <w:r w:rsidR="005C08F1" w:rsidRPr="00572F49">
        <w:rPr>
          <w:rFonts w:eastAsia="Cambria"/>
          <w:sz w:val="24"/>
          <w:szCs w:val="24"/>
        </w:rPr>
        <w:t xml:space="preserve"> dla wszystkich podwykonawców lub dalszych podwykonawców z oświadczeniem podwykonawców o otrzymaniu od Wykonawcy wynagrodzenia za wykonaną przez danego Podwykonawcę część przedmiotu umowy.</w:t>
      </w:r>
    </w:p>
    <w:p w14:paraId="5474DFE1" w14:textId="77777777" w:rsidR="00572F49" w:rsidRDefault="005C08F1" w:rsidP="003B10A6">
      <w:pPr>
        <w:pStyle w:val="Akapitzlist"/>
        <w:widowControl/>
        <w:numPr>
          <w:ilvl w:val="1"/>
          <w:numId w:val="7"/>
        </w:numPr>
        <w:autoSpaceDE/>
        <w:autoSpaceDN/>
        <w:adjustRightInd/>
        <w:spacing w:line="276" w:lineRule="auto"/>
        <w:ind w:left="284" w:hanging="284"/>
        <w:jc w:val="both"/>
        <w:rPr>
          <w:rFonts w:eastAsia="Cambria"/>
          <w:sz w:val="24"/>
          <w:szCs w:val="24"/>
        </w:rPr>
      </w:pPr>
      <w:r w:rsidRPr="00572F49">
        <w:rPr>
          <w:rFonts w:eastAsia="Cambria"/>
          <w:sz w:val="24"/>
          <w:szCs w:val="24"/>
        </w:rPr>
        <w:t>Termin, o którym mowa w ust. 2 rozpocznie swój bieg w przypadku łącznego wystąpienia następujących przesłanek:</w:t>
      </w:r>
    </w:p>
    <w:p w14:paraId="4A3859AE" w14:textId="51297002" w:rsidR="00572F49" w:rsidRDefault="00572F49" w:rsidP="00572F49">
      <w:pPr>
        <w:pStyle w:val="Akapitzlist"/>
        <w:widowControl/>
        <w:autoSpaceDE/>
        <w:autoSpaceDN/>
        <w:adjustRightInd/>
        <w:spacing w:line="276" w:lineRule="auto"/>
        <w:ind w:left="284"/>
        <w:jc w:val="both"/>
        <w:rPr>
          <w:rFonts w:eastAsia="Cambria"/>
          <w:sz w:val="24"/>
          <w:szCs w:val="24"/>
        </w:rPr>
      </w:pPr>
      <w:r w:rsidRPr="00572F49">
        <w:rPr>
          <w:rFonts w:eastAsia="Cambria"/>
          <w:sz w:val="24"/>
          <w:szCs w:val="24"/>
        </w:rPr>
        <w:t xml:space="preserve">- </w:t>
      </w:r>
      <w:r w:rsidR="005C08F1" w:rsidRPr="00572F49">
        <w:rPr>
          <w:rFonts w:eastAsia="Cambria"/>
          <w:sz w:val="24"/>
          <w:szCs w:val="24"/>
        </w:rPr>
        <w:t>przedłożenie Zamawiającemu kopii faktur wystawionych przez podwykonawców oraz dowodów ich zapłaty, a także oświadczeń wszystkich podwykonawców lub dalszych podwykonawców, względem których Zamawiający wraz z Wykonawcą ponosi solidarną odpowiedzialność, że wszelkie wzajemne zobowiązania finansowe związane</w:t>
      </w:r>
      <w:r w:rsidR="0065666D">
        <w:rPr>
          <w:rFonts w:eastAsia="Cambria"/>
          <w:sz w:val="24"/>
          <w:szCs w:val="24"/>
        </w:rPr>
        <w:t xml:space="preserve"> </w:t>
      </w:r>
      <w:r w:rsidR="005C08F1" w:rsidRPr="00572F49">
        <w:rPr>
          <w:rFonts w:eastAsia="Cambria"/>
          <w:sz w:val="24"/>
          <w:szCs w:val="24"/>
        </w:rPr>
        <w:t>z wykonanymi pracami montażowymi i instalacyjnymi, stanowiącymi przedmiot umów</w:t>
      </w:r>
      <w:r w:rsidR="0065666D">
        <w:rPr>
          <w:rFonts w:eastAsia="Cambria"/>
          <w:sz w:val="24"/>
          <w:szCs w:val="24"/>
        </w:rPr>
        <w:t xml:space="preserve"> </w:t>
      </w:r>
      <w:r w:rsidR="0065666D">
        <w:rPr>
          <w:rFonts w:eastAsia="Cambria"/>
          <w:sz w:val="24"/>
          <w:szCs w:val="24"/>
        </w:rPr>
        <w:br/>
      </w:r>
      <w:r w:rsidR="005C08F1" w:rsidRPr="00572F49">
        <w:rPr>
          <w:rFonts w:eastAsia="Cambria"/>
          <w:sz w:val="24"/>
          <w:szCs w:val="24"/>
        </w:rPr>
        <w:t>o podwykonawstwo, zostały przez Wykonawcę uregulowane,</w:t>
      </w:r>
    </w:p>
    <w:p w14:paraId="0CC032DA" w14:textId="77777777" w:rsidR="00572F49" w:rsidRDefault="00572F49" w:rsidP="00572F49">
      <w:pPr>
        <w:pStyle w:val="Akapitzlist"/>
        <w:widowControl/>
        <w:autoSpaceDE/>
        <w:autoSpaceDN/>
        <w:adjustRightInd/>
        <w:spacing w:line="276" w:lineRule="auto"/>
        <w:ind w:left="284"/>
        <w:jc w:val="both"/>
        <w:rPr>
          <w:rFonts w:eastAsia="Cambria"/>
          <w:sz w:val="24"/>
          <w:szCs w:val="24"/>
        </w:rPr>
      </w:pPr>
      <w:r w:rsidRPr="00572F49">
        <w:rPr>
          <w:rFonts w:eastAsia="Cambria"/>
          <w:sz w:val="24"/>
          <w:szCs w:val="24"/>
        </w:rPr>
        <w:t>-</w:t>
      </w:r>
      <w:r w:rsidR="005C08F1" w:rsidRPr="00572F49">
        <w:rPr>
          <w:rFonts w:eastAsia="Cambria"/>
          <w:sz w:val="24"/>
          <w:szCs w:val="24"/>
        </w:rPr>
        <w:t xml:space="preserve"> przedłożenia Zamawiającemu przez Wykonawcę w formie tabelarycznej zestawienia należności wraz z informacjami o ich spłacie dla wszystkich podwykonawców lub dalszych podwykonawców za wykonane prace montażowe i instalacyjne, stanowiące przedmiot umów o podwykonawstwo.</w:t>
      </w:r>
    </w:p>
    <w:p w14:paraId="0232F609" w14:textId="3DBAEA0C" w:rsidR="00572F49" w:rsidRDefault="005C08F1" w:rsidP="003B10A6">
      <w:pPr>
        <w:pStyle w:val="Akapitzlist"/>
        <w:widowControl/>
        <w:numPr>
          <w:ilvl w:val="1"/>
          <w:numId w:val="7"/>
        </w:numPr>
        <w:autoSpaceDE/>
        <w:autoSpaceDN/>
        <w:adjustRightInd/>
        <w:spacing w:line="276" w:lineRule="auto"/>
        <w:ind w:left="284" w:hanging="284"/>
        <w:jc w:val="both"/>
        <w:rPr>
          <w:rFonts w:eastAsia="Cambria"/>
          <w:sz w:val="24"/>
          <w:szCs w:val="24"/>
        </w:rPr>
      </w:pPr>
      <w:r w:rsidRPr="00572F49">
        <w:rPr>
          <w:rFonts w:eastAsia="Cambria"/>
          <w:sz w:val="24"/>
          <w:szCs w:val="24"/>
        </w:rPr>
        <w:t>Oświadczenia podwykonawców lub dalszych podwykonawców, o których mowa w ust.</w:t>
      </w:r>
      <w:r w:rsidR="00715321" w:rsidRPr="00572F49">
        <w:rPr>
          <w:rFonts w:eastAsia="Cambria"/>
          <w:sz w:val="24"/>
          <w:szCs w:val="24"/>
        </w:rPr>
        <w:t>5</w:t>
      </w:r>
      <w:r w:rsidRPr="00572F49">
        <w:rPr>
          <w:rFonts w:eastAsia="Cambria"/>
          <w:sz w:val="24"/>
          <w:szCs w:val="24"/>
        </w:rPr>
        <w:t xml:space="preserve"> powinny odpowiadać swoją formą i treścią oświadczeniom, </w:t>
      </w:r>
      <w:r w:rsidRPr="00572F49">
        <w:rPr>
          <w:rFonts w:eastAsia="Cambria"/>
          <w:sz w:val="24"/>
          <w:szCs w:val="24"/>
          <w:u w:val="single"/>
        </w:rPr>
        <w:t>stanowiącym</w:t>
      </w:r>
      <w:r w:rsidRPr="00572F49">
        <w:rPr>
          <w:rFonts w:eastAsia="Cambria"/>
          <w:sz w:val="24"/>
          <w:szCs w:val="24"/>
        </w:rPr>
        <w:t xml:space="preserve"> </w:t>
      </w:r>
      <w:r w:rsidRPr="00572F49">
        <w:rPr>
          <w:rFonts w:eastAsia="Cambria"/>
          <w:sz w:val="24"/>
          <w:szCs w:val="24"/>
          <w:u w:val="single"/>
        </w:rPr>
        <w:t>odpowiednio załączniki nr 4 i 5 do umowy</w:t>
      </w:r>
      <w:r w:rsidRPr="00572F49">
        <w:rPr>
          <w:rFonts w:eastAsia="Cambria"/>
          <w:sz w:val="24"/>
          <w:szCs w:val="24"/>
        </w:rPr>
        <w:t>.</w:t>
      </w:r>
    </w:p>
    <w:p w14:paraId="4C39ED2A" w14:textId="77777777" w:rsidR="00572F49" w:rsidRDefault="005C08F1" w:rsidP="003B10A6">
      <w:pPr>
        <w:pStyle w:val="Akapitzlist"/>
        <w:widowControl/>
        <w:numPr>
          <w:ilvl w:val="1"/>
          <w:numId w:val="7"/>
        </w:numPr>
        <w:autoSpaceDE/>
        <w:autoSpaceDN/>
        <w:adjustRightInd/>
        <w:spacing w:line="276" w:lineRule="auto"/>
        <w:ind w:left="284" w:hanging="284"/>
        <w:jc w:val="both"/>
        <w:rPr>
          <w:rFonts w:eastAsia="Cambria"/>
          <w:sz w:val="24"/>
          <w:szCs w:val="24"/>
        </w:rPr>
      </w:pPr>
      <w:r w:rsidRPr="00572F49">
        <w:rPr>
          <w:rFonts w:eastAsia="Cambria"/>
          <w:sz w:val="24"/>
          <w:szCs w:val="24"/>
        </w:rPr>
        <w:t xml:space="preserve">Warunkiem przekazania Wykonawcy wynagrodzenia w pełnej kwocie jest przedłożenie Zamawiającemu oświadczeń podwykonawców lub dalszych podwykonawców, o których mowa w ust. </w:t>
      </w:r>
      <w:r w:rsidR="00715321" w:rsidRPr="00572F49">
        <w:rPr>
          <w:rFonts w:eastAsia="Cambria"/>
          <w:sz w:val="24"/>
          <w:szCs w:val="24"/>
        </w:rPr>
        <w:t>5</w:t>
      </w:r>
      <w:r w:rsidRPr="00572F49">
        <w:rPr>
          <w:rFonts w:eastAsia="Cambria"/>
          <w:sz w:val="24"/>
          <w:szCs w:val="24"/>
        </w:rPr>
        <w:t xml:space="preserve">, o treści wskazanej w ust. </w:t>
      </w:r>
      <w:r w:rsidR="00715321" w:rsidRPr="00572F49">
        <w:rPr>
          <w:rFonts w:eastAsia="Cambria"/>
          <w:sz w:val="24"/>
          <w:szCs w:val="24"/>
        </w:rPr>
        <w:t>7</w:t>
      </w:r>
      <w:r w:rsidRPr="00572F49">
        <w:rPr>
          <w:rFonts w:eastAsia="Cambria"/>
          <w:sz w:val="24"/>
          <w:szCs w:val="24"/>
        </w:rPr>
        <w:t>, w stosunku do których Zamawiający ponosi solidarną odpowiedzialność na zasadzie, że wszelkie należności wobec nich zostały przez Wykonawcę uregulowane, w tym należności zafakturowane, wymagalne po dacie płatności względem Wykonawcy.</w:t>
      </w:r>
    </w:p>
    <w:p w14:paraId="5D610123" w14:textId="46B1A8B9" w:rsidR="00572F49" w:rsidRDefault="005C08F1" w:rsidP="003B10A6">
      <w:pPr>
        <w:pStyle w:val="Akapitzlist"/>
        <w:widowControl/>
        <w:numPr>
          <w:ilvl w:val="1"/>
          <w:numId w:val="7"/>
        </w:numPr>
        <w:autoSpaceDE/>
        <w:autoSpaceDN/>
        <w:adjustRightInd/>
        <w:spacing w:line="276" w:lineRule="auto"/>
        <w:ind w:left="284" w:hanging="284"/>
        <w:jc w:val="both"/>
        <w:rPr>
          <w:rFonts w:eastAsia="Cambria"/>
          <w:sz w:val="24"/>
          <w:szCs w:val="24"/>
        </w:rPr>
      </w:pPr>
      <w:r w:rsidRPr="00572F49">
        <w:rPr>
          <w:rFonts w:eastAsia="Cambria"/>
          <w:sz w:val="24"/>
          <w:szCs w:val="24"/>
        </w:rPr>
        <w:t>Zamawiający dokona bezpośredniej zapłaty wymagalnego wynagrodzenia, przysługującego podwykonawcy lub dalszemu podwykonawcy, który zawarł zaakceptowaną przez Zamawiającego umowę o podwykonawstwo, której przedmiotem są prace montażowe</w:t>
      </w:r>
      <w:r w:rsidR="00572F49" w:rsidRPr="00572F49">
        <w:rPr>
          <w:rFonts w:eastAsia="Cambria"/>
          <w:sz w:val="24"/>
          <w:szCs w:val="24"/>
        </w:rPr>
        <w:t xml:space="preserve"> </w:t>
      </w:r>
      <w:r w:rsidR="0065666D">
        <w:rPr>
          <w:rFonts w:eastAsia="Cambria"/>
          <w:sz w:val="24"/>
          <w:szCs w:val="24"/>
        </w:rPr>
        <w:br/>
      </w:r>
      <w:r w:rsidRPr="00572F49">
        <w:rPr>
          <w:rFonts w:eastAsia="Cambria"/>
          <w:sz w:val="24"/>
          <w:szCs w:val="24"/>
        </w:rPr>
        <w:t>i instalacyjne, w przypadku uchylenia się od obowiązku zapłaty odpowiednio przez Wykonawcę, podwykonawcę lub dalszego podwykonawcę.</w:t>
      </w:r>
    </w:p>
    <w:p w14:paraId="1455CC82" w14:textId="77777777" w:rsidR="00572F49" w:rsidRDefault="005C08F1" w:rsidP="003B10A6">
      <w:pPr>
        <w:pStyle w:val="Akapitzlist"/>
        <w:widowControl/>
        <w:numPr>
          <w:ilvl w:val="1"/>
          <w:numId w:val="7"/>
        </w:numPr>
        <w:tabs>
          <w:tab w:val="left" w:pos="426"/>
        </w:tabs>
        <w:autoSpaceDE/>
        <w:autoSpaceDN/>
        <w:adjustRightInd/>
        <w:spacing w:line="276" w:lineRule="auto"/>
        <w:ind w:left="284" w:hanging="284"/>
        <w:jc w:val="both"/>
        <w:rPr>
          <w:rFonts w:eastAsia="Cambria"/>
          <w:sz w:val="24"/>
          <w:szCs w:val="24"/>
        </w:rPr>
      </w:pPr>
      <w:r w:rsidRPr="00572F49">
        <w:rPr>
          <w:rFonts w:eastAsia="Cambria"/>
          <w:sz w:val="24"/>
          <w:szCs w:val="24"/>
        </w:rPr>
        <w:t>Wynag</w:t>
      </w:r>
      <w:r w:rsidR="00510F0B" w:rsidRPr="00572F49">
        <w:rPr>
          <w:rFonts w:eastAsia="Cambria"/>
          <w:sz w:val="24"/>
          <w:szCs w:val="24"/>
        </w:rPr>
        <w:t>rodzenie, o którym mowa w ust. 9</w:t>
      </w:r>
      <w:r w:rsidRPr="00572F49">
        <w:rPr>
          <w:rFonts w:eastAsia="Cambria"/>
          <w:sz w:val="24"/>
          <w:szCs w:val="24"/>
        </w:rPr>
        <w:t>, dotyczy wyłącznie należności powstałych</w:t>
      </w:r>
      <w:r w:rsidR="00E438E6" w:rsidRPr="00572F49">
        <w:rPr>
          <w:rFonts w:eastAsia="Cambria"/>
          <w:sz w:val="24"/>
          <w:szCs w:val="24"/>
        </w:rPr>
        <w:br/>
      </w:r>
      <w:r w:rsidRPr="00572F49">
        <w:rPr>
          <w:rFonts w:eastAsia="Cambria"/>
          <w:sz w:val="24"/>
          <w:szCs w:val="24"/>
        </w:rPr>
        <w:t xml:space="preserve"> po zaakceptowaniu przez Zamawiającego umowy o podwykonawstwo, której przedmiotem są prace budowlane.</w:t>
      </w:r>
    </w:p>
    <w:p w14:paraId="7272D2AB" w14:textId="77777777" w:rsidR="00572F49" w:rsidRDefault="005C08F1" w:rsidP="003B10A6">
      <w:pPr>
        <w:pStyle w:val="Akapitzlist"/>
        <w:widowControl/>
        <w:numPr>
          <w:ilvl w:val="1"/>
          <w:numId w:val="7"/>
        </w:numPr>
        <w:tabs>
          <w:tab w:val="left" w:pos="426"/>
        </w:tabs>
        <w:autoSpaceDE/>
        <w:autoSpaceDN/>
        <w:adjustRightInd/>
        <w:spacing w:line="276" w:lineRule="auto"/>
        <w:ind w:left="284" w:hanging="284"/>
        <w:jc w:val="both"/>
        <w:rPr>
          <w:rFonts w:eastAsia="Cambria"/>
          <w:sz w:val="24"/>
          <w:szCs w:val="24"/>
        </w:rPr>
      </w:pPr>
      <w:r w:rsidRPr="00572F49">
        <w:rPr>
          <w:rFonts w:eastAsia="Cambria"/>
          <w:sz w:val="24"/>
          <w:szCs w:val="24"/>
        </w:rPr>
        <w:t>Bezpośrednia zapłata, o której mowa w ust. 9, obejmuje wyłącznie należne wynagrodzenie, bez odsetek, należnych podwykonawcy lub dalszemu podwykonawcy.</w:t>
      </w:r>
    </w:p>
    <w:p w14:paraId="6E9C4A40" w14:textId="755A980F" w:rsidR="00572F49" w:rsidRPr="00572F49" w:rsidRDefault="005C08F1" w:rsidP="003B10A6">
      <w:pPr>
        <w:pStyle w:val="Akapitzlist"/>
        <w:widowControl/>
        <w:numPr>
          <w:ilvl w:val="1"/>
          <w:numId w:val="7"/>
        </w:numPr>
        <w:tabs>
          <w:tab w:val="left" w:pos="426"/>
        </w:tabs>
        <w:autoSpaceDE/>
        <w:autoSpaceDN/>
        <w:adjustRightInd/>
        <w:spacing w:line="276" w:lineRule="auto"/>
        <w:ind w:left="284" w:hanging="284"/>
        <w:jc w:val="both"/>
        <w:rPr>
          <w:sz w:val="24"/>
          <w:szCs w:val="24"/>
        </w:rPr>
      </w:pPr>
      <w:r w:rsidRPr="00572F49">
        <w:rPr>
          <w:rFonts w:eastAsia="Cambria"/>
          <w:sz w:val="24"/>
          <w:szCs w:val="24"/>
        </w:rPr>
        <w:t>Przed dokonaniem bezpośredniej zapłaty Wykonawca zostanie poinformowany przez Zamawiającego w formie pisemnej o:</w:t>
      </w:r>
      <w:r w:rsidR="00572F49" w:rsidRPr="00572F49">
        <w:rPr>
          <w:rFonts w:eastAsia="Cambria"/>
          <w:sz w:val="24"/>
          <w:szCs w:val="24"/>
        </w:rPr>
        <w:t xml:space="preserve"> </w:t>
      </w:r>
      <w:bookmarkStart w:id="7" w:name="page18"/>
      <w:bookmarkEnd w:id="7"/>
    </w:p>
    <w:p w14:paraId="557B1B8C" w14:textId="31DF0C36" w:rsidR="00572F49" w:rsidRDefault="00572F49" w:rsidP="00BA086F">
      <w:pPr>
        <w:pStyle w:val="Akapitzlist"/>
        <w:widowControl/>
        <w:tabs>
          <w:tab w:val="left" w:pos="426"/>
        </w:tabs>
        <w:autoSpaceDE/>
        <w:autoSpaceDN/>
        <w:adjustRightInd/>
        <w:spacing w:line="276" w:lineRule="auto"/>
        <w:ind w:left="284"/>
        <w:jc w:val="both"/>
        <w:rPr>
          <w:rFonts w:eastAsia="Cambria"/>
          <w:sz w:val="24"/>
          <w:szCs w:val="24"/>
        </w:rPr>
      </w:pPr>
      <w:r w:rsidRPr="00572F49">
        <w:rPr>
          <w:rFonts w:eastAsia="Cambria"/>
          <w:sz w:val="24"/>
          <w:szCs w:val="24"/>
        </w:rPr>
        <w:t xml:space="preserve">- </w:t>
      </w:r>
      <w:r w:rsidR="005C08F1" w:rsidRPr="00572F49">
        <w:rPr>
          <w:rFonts w:eastAsia="Cambria"/>
          <w:sz w:val="24"/>
          <w:szCs w:val="24"/>
        </w:rPr>
        <w:t xml:space="preserve">zamiarze dokonania bezpośredniej zapłaty wymagalnego wynagrodzenia, przysługującego podwykonawcy lub dalszemu podwykonawcy, który zawarł zaakceptowaną przez Zamawiającego umowę o podwykonawstwo, której przedmiotem </w:t>
      </w:r>
      <w:r w:rsidR="005C08F1" w:rsidRPr="002A3D64">
        <w:rPr>
          <w:rFonts w:eastAsia="Cambria"/>
          <w:sz w:val="24"/>
          <w:szCs w:val="24"/>
        </w:rPr>
        <w:t xml:space="preserve">są </w:t>
      </w:r>
      <w:r w:rsidR="00206B42" w:rsidRPr="002A3D64">
        <w:rPr>
          <w:rFonts w:eastAsia="Cambria"/>
          <w:sz w:val="24"/>
          <w:szCs w:val="24"/>
        </w:rPr>
        <w:t>prace budowlane,</w:t>
      </w:r>
      <w:r w:rsidR="00206B42">
        <w:rPr>
          <w:rFonts w:eastAsia="Cambria"/>
          <w:sz w:val="24"/>
          <w:szCs w:val="24"/>
        </w:rPr>
        <w:t xml:space="preserve"> </w:t>
      </w:r>
      <w:r w:rsidR="005C08F1" w:rsidRPr="00572F49">
        <w:rPr>
          <w:rFonts w:eastAsia="Cambria"/>
          <w:sz w:val="24"/>
          <w:szCs w:val="24"/>
        </w:rPr>
        <w:t>prace montażowe i instalacyjne, w przypadku uchylenia się od obowiązku zapłaty odpowiednio przez Wykonawcę, podwykonawcę lub dalszego podwykonawcę,</w:t>
      </w:r>
    </w:p>
    <w:p w14:paraId="2E1C7353" w14:textId="202C8E05" w:rsidR="00572F49" w:rsidRDefault="00572F49" w:rsidP="00BA086F">
      <w:pPr>
        <w:pStyle w:val="Akapitzlist"/>
        <w:widowControl/>
        <w:tabs>
          <w:tab w:val="left" w:pos="426"/>
        </w:tabs>
        <w:autoSpaceDE/>
        <w:autoSpaceDN/>
        <w:adjustRightInd/>
        <w:spacing w:line="276" w:lineRule="auto"/>
        <w:ind w:left="284"/>
        <w:jc w:val="both"/>
        <w:rPr>
          <w:rFonts w:eastAsia="Cambria"/>
          <w:sz w:val="24"/>
          <w:szCs w:val="24"/>
        </w:rPr>
      </w:pPr>
      <w:r w:rsidRPr="00572F49">
        <w:rPr>
          <w:rFonts w:eastAsia="Cambria"/>
          <w:sz w:val="24"/>
          <w:szCs w:val="24"/>
        </w:rPr>
        <w:lastRenderedPageBreak/>
        <w:t xml:space="preserve">- </w:t>
      </w:r>
      <w:r w:rsidR="005C08F1" w:rsidRPr="00572F49">
        <w:rPr>
          <w:rFonts w:eastAsia="Cambria"/>
          <w:sz w:val="24"/>
          <w:szCs w:val="24"/>
        </w:rPr>
        <w:t>możliwości zgłoszenia przez Wykonawcę, w terminie 7 dni od dnia otrzymania informacji, o której mowa w pkt 1, pisemnych uwag dotyczących zasadności bezpośredniej zapłaty wynagrodzenia podwykonawcy lub dalszemu podwy</w:t>
      </w:r>
      <w:r w:rsidR="00510F0B" w:rsidRPr="00572F49">
        <w:rPr>
          <w:rFonts w:eastAsia="Cambria"/>
          <w:sz w:val="24"/>
          <w:szCs w:val="24"/>
        </w:rPr>
        <w:t>konawcy,</w:t>
      </w:r>
      <w:r w:rsidR="00E438E6" w:rsidRPr="00572F49">
        <w:rPr>
          <w:rFonts w:eastAsia="Cambria"/>
          <w:sz w:val="24"/>
          <w:szCs w:val="24"/>
        </w:rPr>
        <w:t xml:space="preserve"> </w:t>
      </w:r>
      <w:r w:rsidR="00510F0B" w:rsidRPr="00572F49">
        <w:rPr>
          <w:rFonts w:eastAsia="Cambria"/>
          <w:sz w:val="24"/>
          <w:szCs w:val="24"/>
        </w:rPr>
        <w:t>o którym mowa</w:t>
      </w:r>
      <w:r w:rsidR="0065666D">
        <w:rPr>
          <w:rFonts w:eastAsia="Cambria"/>
          <w:sz w:val="24"/>
          <w:szCs w:val="24"/>
        </w:rPr>
        <w:t xml:space="preserve"> </w:t>
      </w:r>
      <w:r w:rsidR="00510F0B" w:rsidRPr="00572F49">
        <w:rPr>
          <w:rFonts w:eastAsia="Cambria"/>
          <w:sz w:val="24"/>
          <w:szCs w:val="24"/>
        </w:rPr>
        <w:t xml:space="preserve">w ust. </w:t>
      </w:r>
      <w:r w:rsidR="00215345" w:rsidRPr="002A3D64">
        <w:rPr>
          <w:rFonts w:eastAsia="Cambria"/>
          <w:sz w:val="24"/>
          <w:szCs w:val="24"/>
        </w:rPr>
        <w:t>8.</w:t>
      </w:r>
    </w:p>
    <w:p w14:paraId="41977827" w14:textId="424FD77E" w:rsidR="00572F49" w:rsidRDefault="005C08F1" w:rsidP="003B10A6">
      <w:pPr>
        <w:pStyle w:val="Akapitzlist"/>
        <w:widowControl/>
        <w:numPr>
          <w:ilvl w:val="1"/>
          <w:numId w:val="7"/>
        </w:numPr>
        <w:tabs>
          <w:tab w:val="left" w:pos="426"/>
        </w:tabs>
        <w:autoSpaceDE/>
        <w:autoSpaceDN/>
        <w:adjustRightInd/>
        <w:spacing w:line="276" w:lineRule="auto"/>
        <w:ind w:left="284" w:hanging="284"/>
        <w:jc w:val="both"/>
        <w:rPr>
          <w:rFonts w:eastAsia="Cambria"/>
          <w:sz w:val="24"/>
          <w:szCs w:val="24"/>
        </w:rPr>
      </w:pPr>
      <w:r w:rsidRPr="00572F49">
        <w:rPr>
          <w:rFonts w:eastAsia="Cambria"/>
          <w:sz w:val="24"/>
          <w:szCs w:val="24"/>
        </w:rPr>
        <w:t>W przypadku zgłoszenia przez Wykonawcę uwag, o których mowa w ust. 1</w:t>
      </w:r>
      <w:r w:rsidR="00610ADB">
        <w:rPr>
          <w:rFonts w:eastAsia="Cambria"/>
          <w:sz w:val="24"/>
          <w:szCs w:val="24"/>
        </w:rPr>
        <w:t>2</w:t>
      </w:r>
      <w:r w:rsidRPr="00572F49">
        <w:rPr>
          <w:rFonts w:eastAsia="Cambria"/>
          <w:sz w:val="24"/>
          <w:szCs w:val="24"/>
        </w:rPr>
        <w:t xml:space="preserve"> pkt 2, </w:t>
      </w:r>
      <w:r w:rsidRPr="00572F49">
        <w:rPr>
          <w:rFonts w:eastAsia="Cambria"/>
          <w:sz w:val="24"/>
          <w:szCs w:val="24"/>
        </w:rPr>
        <w:br/>
        <w:t>w terminie 7 dni od dnia otrzymania informacji, o której mowa w ust. 1</w:t>
      </w:r>
      <w:r w:rsidR="00610ADB">
        <w:rPr>
          <w:rFonts w:eastAsia="Cambria"/>
          <w:sz w:val="24"/>
          <w:szCs w:val="24"/>
        </w:rPr>
        <w:t>2</w:t>
      </w:r>
      <w:r w:rsidRPr="00572F49">
        <w:rPr>
          <w:rFonts w:eastAsia="Cambria"/>
          <w:sz w:val="24"/>
          <w:szCs w:val="24"/>
        </w:rPr>
        <w:t xml:space="preserve"> pkt. 1 i 2, Zamawiający może:</w:t>
      </w:r>
    </w:p>
    <w:p w14:paraId="1DD10BEA" w14:textId="22818A25" w:rsidR="00572F49" w:rsidRDefault="00572F49" w:rsidP="00BA086F">
      <w:pPr>
        <w:pStyle w:val="Akapitzlist"/>
        <w:widowControl/>
        <w:tabs>
          <w:tab w:val="left" w:pos="426"/>
        </w:tabs>
        <w:autoSpaceDE/>
        <w:autoSpaceDN/>
        <w:adjustRightInd/>
        <w:spacing w:line="276" w:lineRule="auto"/>
        <w:ind w:left="284"/>
        <w:jc w:val="both"/>
        <w:rPr>
          <w:rFonts w:eastAsia="Cambria"/>
          <w:sz w:val="24"/>
          <w:szCs w:val="24"/>
        </w:rPr>
      </w:pPr>
      <w:r w:rsidRPr="00572F49">
        <w:rPr>
          <w:rFonts w:eastAsia="Cambria"/>
          <w:sz w:val="24"/>
          <w:szCs w:val="24"/>
        </w:rPr>
        <w:t xml:space="preserve">- </w:t>
      </w:r>
      <w:r w:rsidR="005C08F1" w:rsidRPr="00572F49">
        <w:rPr>
          <w:rFonts w:eastAsia="Cambria"/>
          <w:sz w:val="24"/>
          <w:szCs w:val="24"/>
        </w:rPr>
        <w:t xml:space="preserve">nie dokonać bezpośredniej zapłaty wynagrodzenia podwykonawcy lub dalszemu </w:t>
      </w:r>
      <w:r w:rsidR="00510F0B" w:rsidRPr="00572F49">
        <w:rPr>
          <w:rFonts w:eastAsia="Cambria"/>
          <w:sz w:val="24"/>
          <w:szCs w:val="24"/>
        </w:rPr>
        <w:t xml:space="preserve">podwykonawcy, jeżeli </w:t>
      </w:r>
      <w:r w:rsidR="00610ADB">
        <w:rPr>
          <w:rFonts w:eastAsia="Cambria"/>
          <w:sz w:val="24"/>
          <w:szCs w:val="24"/>
        </w:rPr>
        <w:t>W</w:t>
      </w:r>
      <w:r w:rsidR="00510F0B" w:rsidRPr="00572F49">
        <w:rPr>
          <w:rFonts w:eastAsia="Cambria"/>
          <w:sz w:val="24"/>
          <w:szCs w:val="24"/>
        </w:rPr>
        <w:t xml:space="preserve">ykonawca </w:t>
      </w:r>
      <w:r w:rsidR="00610ADB">
        <w:rPr>
          <w:rFonts w:eastAsia="Cambria"/>
          <w:sz w:val="24"/>
          <w:szCs w:val="24"/>
        </w:rPr>
        <w:t>w</w:t>
      </w:r>
      <w:r w:rsidR="005C08F1" w:rsidRPr="00572F49">
        <w:rPr>
          <w:rFonts w:eastAsia="Cambria"/>
          <w:sz w:val="24"/>
          <w:szCs w:val="24"/>
        </w:rPr>
        <w:t>ykaże niezasadność takiej zapłaty, albo</w:t>
      </w:r>
      <w:r>
        <w:rPr>
          <w:rFonts w:eastAsia="Cambria"/>
          <w:sz w:val="24"/>
          <w:szCs w:val="24"/>
        </w:rPr>
        <w:t xml:space="preserve"> </w:t>
      </w:r>
    </w:p>
    <w:p w14:paraId="46AA44B2" w14:textId="77777777" w:rsidR="00572F49" w:rsidRDefault="00572F49" w:rsidP="00BA086F">
      <w:pPr>
        <w:pStyle w:val="Akapitzlist"/>
        <w:widowControl/>
        <w:tabs>
          <w:tab w:val="left" w:pos="426"/>
        </w:tabs>
        <w:autoSpaceDE/>
        <w:autoSpaceDN/>
        <w:adjustRightInd/>
        <w:spacing w:line="276" w:lineRule="auto"/>
        <w:ind w:left="284"/>
        <w:jc w:val="both"/>
        <w:rPr>
          <w:rFonts w:eastAsia="Cambria"/>
          <w:sz w:val="24"/>
          <w:szCs w:val="24"/>
        </w:rPr>
      </w:pPr>
      <w:r w:rsidRPr="00572F49">
        <w:rPr>
          <w:rFonts w:eastAsia="Cambria"/>
          <w:sz w:val="24"/>
          <w:szCs w:val="24"/>
        </w:rPr>
        <w:t xml:space="preserve">- </w:t>
      </w:r>
      <w:r w:rsidR="005C08F1" w:rsidRPr="00572F49">
        <w:rPr>
          <w:rFonts w:eastAsia="Cambria"/>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r>
        <w:rPr>
          <w:rFonts w:eastAsia="Cambria"/>
          <w:sz w:val="24"/>
          <w:szCs w:val="24"/>
        </w:rPr>
        <w:t xml:space="preserve"> </w:t>
      </w:r>
    </w:p>
    <w:p w14:paraId="3984DAE7" w14:textId="77777777" w:rsidR="00572F49" w:rsidRDefault="00572F49" w:rsidP="00BA086F">
      <w:pPr>
        <w:pStyle w:val="Akapitzlist"/>
        <w:widowControl/>
        <w:tabs>
          <w:tab w:val="left" w:pos="426"/>
        </w:tabs>
        <w:autoSpaceDE/>
        <w:autoSpaceDN/>
        <w:adjustRightInd/>
        <w:spacing w:line="276" w:lineRule="auto"/>
        <w:ind w:left="284"/>
        <w:jc w:val="both"/>
        <w:rPr>
          <w:rFonts w:eastAsia="Cambria"/>
          <w:sz w:val="24"/>
          <w:szCs w:val="24"/>
        </w:rPr>
      </w:pPr>
      <w:r w:rsidRPr="00572F49">
        <w:rPr>
          <w:rFonts w:eastAsia="Cambria"/>
          <w:sz w:val="24"/>
          <w:szCs w:val="24"/>
        </w:rPr>
        <w:t xml:space="preserve">- </w:t>
      </w:r>
      <w:r w:rsidR="005C08F1" w:rsidRPr="00572F49">
        <w:rPr>
          <w:rFonts w:eastAsia="Cambria"/>
          <w:sz w:val="24"/>
          <w:szCs w:val="24"/>
        </w:rPr>
        <w:t>dokonać bezpośredniej zapłaty wynagrodzenia podwykonawcy lub dalszemu podwykonawcy, jeżeli podwykonawca lub dalszy podwykonawca wykaże zasadność takiej zapłaty.</w:t>
      </w:r>
    </w:p>
    <w:p w14:paraId="4BE6E176" w14:textId="0CEEE39C" w:rsidR="00572F49" w:rsidRDefault="005C08F1" w:rsidP="003B10A6">
      <w:pPr>
        <w:pStyle w:val="Akapitzlist"/>
        <w:widowControl/>
        <w:numPr>
          <w:ilvl w:val="1"/>
          <w:numId w:val="7"/>
        </w:numPr>
        <w:tabs>
          <w:tab w:val="left" w:pos="426"/>
        </w:tabs>
        <w:autoSpaceDE/>
        <w:autoSpaceDN/>
        <w:adjustRightInd/>
        <w:spacing w:line="276" w:lineRule="auto"/>
        <w:ind w:left="284" w:hanging="284"/>
        <w:jc w:val="both"/>
        <w:rPr>
          <w:rFonts w:eastAsia="Cambria"/>
          <w:sz w:val="24"/>
          <w:szCs w:val="24"/>
        </w:rPr>
      </w:pPr>
      <w:r w:rsidRPr="00572F49">
        <w:rPr>
          <w:rFonts w:eastAsia="Cambria"/>
          <w:sz w:val="24"/>
          <w:szCs w:val="24"/>
        </w:rPr>
        <w:t>W przypadku dokonania bezpośredniej zapłaty podwykonawcy lub dalszemu podwykonawcy, o której mowa w ust. 9, Zamawiający potrąci kwotę wypłaconego podwykonawcy lub dalszemu podwykonawcy wynagrodzenia z wynagrodzenia należnego Wykonawcy.</w:t>
      </w:r>
    </w:p>
    <w:p w14:paraId="6E5CBFEF" w14:textId="77777777" w:rsidR="002D2310" w:rsidRPr="002D2310" w:rsidRDefault="005C08F1" w:rsidP="002D2310">
      <w:pPr>
        <w:pStyle w:val="Akapitzlist"/>
        <w:widowControl/>
        <w:numPr>
          <w:ilvl w:val="1"/>
          <w:numId w:val="7"/>
        </w:numPr>
        <w:tabs>
          <w:tab w:val="left" w:pos="426"/>
        </w:tabs>
        <w:autoSpaceDE/>
        <w:autoSpaceDN/>
        <w:adjustRightInd/>
        <w:spacing w:line="276" w:lineRule="auto"/>
        <w:ind w:left="284" w:hanging="284"/>
        <w:jc w:val="both"/>
        <w:rPr>
          <w:rFonts w:eastAsia="Cambria"/>
          <w:b/>
          <w:bCs/>
          <w:sz w:val="24"/>
          <w:szCs w:val="24"/>
        </w:rPr>
      </w:pPr>
      <w:r w:rsidRPr="00572F49">
        <w:rPr>
          <w:rFonts w:eastAsia="Cambria"/>
          <w:sz w:val="24"/>
          <w:szCs w:val="24"/>
        </w:rPr>
        <w:t>Termin zapłaty wynagrodzenia podwykonawcy lub dalszemu podwykonawcy, o któr</w:t>
      </w:r>
      <w:r w:rsidR="00215345">
        <w:rPr>
          <w:rFonts w:eastAsia="Cambria"/>
          <w:sz w:val="24"/>
          <w:szCs w:val="24"/>
        </w:rPr>
        <w:t>ym</w:t>
      </w:r>
      <w:r w:rsidRPr="00572F49">
        <w:rPr>
          <w:rFonts w:eastAsia="Cambria"/>
          <w:sz w:val="24"/>
          <w:szCs w:val="24"/>
        </w:rPr>
        <w:t xml:space="preserve"> mowa w ust.</w:t>
      </w:r>
      <w:r w:rsidRPr="002A3D64">
        <w:rPr>
          <w:rFonts w:eastAsia="Cambria"/>
          <w:sz w:val="24"/>
          <w:szCs w:val="24"/>
        </w:rPr>
        <w:t>1</w:t>
      </w:r>
      <w:r w:rsidR="00215345" w:rsidRPr="002A3D64">
        <w:rPr>
          <w:rFonts w:eastAsia="Cambria"/>
          <w:sz w:val="24"/>
          <w:szCs w:val="24"/>
        </w:rPr>
        <w:t>3</w:t>
      </w:r>
      <w:r w:rsidRPr="00572F49">
        <w:rPr>
          <w:rFonts w:eastAsia="Cambria"/>
          <w:sz w:val="24"/>
          <w:szCs w:val="24"/>
        </w:rPr>
        <w:t xml:space="preserve"> pkt 3, wynosi 21 dni od upływu terminu, o którym mowa w ust</w:t>
      </w:r>
      <w:r w:rsidR="0065666D">
        <w:rPr>
          <w:rFonts w:eastAsia="Cambria"/>
          <w:sz w:val="24"/>
          <w:szCs w:val="24"/>
        </w:rPr>
        <w:t>.</w:t>
      </w:r>
      <w:r w:rsidR="00215345" w:rsidRPr="002A3D64">
        <w:rPr>
          <w:rFonts w:eastAsia="Cambria"/>
          <w:sz w:val="24"/>
          <w:szCs w:val="24"/>
        </w:rPr>
        <w:t>6</w:t>
      </w:r>
      <w:r w:rsidR="00215345">
        <w:rPr>
          <w:rFonts w:eastAsia="Cambria"/>
          <w:sz w:val="24"/>
          <w:szCs w:val="24"/>
        </w:rPr>
        <w:t xml:space="preserve"> </w:t>
      </w:r>
      <w:r w:rsidRPr="00572F49">
        <w:rPr>
          <w:rFonts w:eastAsia="Cambria"/>
          <w:sz w:val="24"/>
          <w:szCs w:val="24"/>
        </w:rPr>
        <w:t>pkt 2.</w:t>
      </w:r>
    </w:p>
    <w:p w14:paraId="7FFF6A32" w14:textId="785AB79B" w:rsidR="002D2310" w:rsidRPr="002D2310" w:rsidRDefault="002D2310" w:rsidP="002D2310">
      <w:pPr>
        <w:pStyle w:val="Akapitzlist"/>
        <w:widowControl/>
        <w:numPr>
          <w:ilvl w:val="1"/>
          <w:numId w:val="7"/>
        </w:numPr>
        <w:tabs>
          <w:tab w:val="left" w:pos="426"/>
        </w:tabs>
        <w:autoSpaceDE/>
        <w:autoSpaceDN/>
        <w:adjustRightInd/>
        <w:spacing w:line="276" w:lineRule="auto"/>
        <w:ind w:left="284" w:hanging="284"/>
        <w:jc w:val="both"/>
        <w:rPr>
          <w:rFonts w:eastAsia="Cambria"/>
          <w:b/>
          <w:bCs/>
          <w:sz w:val="24"/>
          <w:szCs w:val="24"/>
        </w:rPr>
      </w:pPr>
      <w:r w:rsidRPr="002D2310">
        <w:rPr>
          <w:sz w:val="24"/>
          <w:szCs w:val="24"/>
        </w:rPr>
        <w:t xml:space="preserve">Strony zgodnie ustalają, że faktury wystawiane przez podatników VAT (podmioty krajowe) w związku z realizacją niniejszej umowy (faktury) będą wystawiane, odbierane wyłącznie za pośrednictwem </w:t>
      </w:r>
      <w:proofErr w:type="spellStart"/>
      <w:r w:rsidRPr="002D2310">
        <w:rPr>
          <w:sz w:val="24"/>
          <w:szCs w:val="24"/>
        </w:rPr>
        <w:t>KSeF</w:t>
      </w:r>
      <w:proofErr w:type="spellEnd"/>
      <w:r w:rsidRPr="002D2310">
        <w:rPr>
          <w:sz w:val="24"/>
          <w:szCs w:val="24"/>
        </w:rPr>
        <w:t xml:space="preserve">, zgodnie z obowiązującymi przepisami prawa </w:t>
      </w:r>
      <w:r w:rsidR="00614641">
        <w:rPr>
          <w:sz w:val="24"/>
          <w:szCs w:val="24"/>
        </w:rPr>
        <w:br/>
      </w:r>
      <w:r w:rsidRPr="002D2310">
        <w:rPr>
          <w:sz w:val="24"/>
          <w:szCs w:val="24"/>
        </w:rPr>
        <w:t xml:space="preserve">z zastrzeżeniem sytuacji określonych </w:t>
      </w:r>
      <w:r w:rsidRPr="00901983">
        <w:rPr>
          <w:sz w:val="24"/>
          <w:szCs w:val="24"/>
        </w:rPr>
        <w:t>w pkt 2</w:t>
      </w:r>
      <w:r w:rsidR="005C5AE7">
        <w:rPr>
          <w:sz w:val="24"/>
          <w:szCs w:val="24"/>
        </w:rPr>
        <w:t>2</w:t>
      </w:r>
      <w:r w:rsidRPr="00901983">
        <w:rPr>
          <w:sz w:val="24"/>
          <w:szCs w:val="24"/>
        </w:rPr>
        <w:t xml:space="preserve"> </w:t>
      </w:r>
      <w:r w:rsidRPr="002D2310">
        <w:rPr>
          <w:sz w:val="24"/>
          <w:szCs w:val="24"/>
        </w:rPr>
        <w:t xml:space="preserve">za datę wystawienia faktury strony uznają datę nadania fakturze numeru identyfikującego w </w:t>
      </w:r>
      <w:proofErr w:type="spellStart"/>
      <w:r w:rsidRPr="002D2310">
        <w:rPr>
          <w:sz w:val="24"/>
          <w:szCs w:val="24"/>
        </w:rPr>
        <w:t>KSeF</w:t>
      </w:r>
      <w:proofErr w:type="spellEnd"/>
      <w:r w:rsidRPr="002D2310">
        <w:rPr>
          <w:sz w:val="24"/>
          <w:szCs w:val="24"/>
        </w:rPr>
        <w:t>.</w:t>
      </w:r>
    </w:p>
    <w:p w14:paraId="7669685E" w14:textId="77777777" w:rsidR="002D2310" w:rsidRDefault="002D2310" w:rsidP="005C5AE7">
      <w:pPr>
        <w:pStyle w:val="Akapitzlist"/>
        <w:widowControl/>
        <w:numPr>
          <w:ilvl w:val="0"/>
          <w:numId w:val="13"/>
        </w:numPr>
        <w:tabs>
          <w:tab w:val="left" w:pos="284"/>
          <w:tab w:val="left" w:pos="426"/>
        </w:tabs>
        <w:autoSpaceDE/>
        <w:autoSpaceDN/>
        <w:adjustRightInd/>
        <w:spacing w:line="276" w:lineRule="auto"/>
        <w:ind w:left="284"/>
        <w:jc w:val="both"/>
        <w:rPr>
          <w:sz w:val="24"/>
          <w:szCs w:val="24"/>
        </w:rPr>
      </w:pPr>
      <w:r w:rsidRPr="002D2310">
        <w:rPr>
          <w:sz w:val="24"/>
          <w:szCs w:val="24"/>
        </w:rPr>
        <w:t xml:space="preserve">Zamawiający zobowiązuje się do odbioru faktur bez konieczności przesyłania ich w innej formie poza </w:t>
      </w:r>
      <w:proofErr w:type="spellStart"/>
      <w:r w:rsidRPr="002D2310">
        <w:rPr>
          <w:sz w:val="24"/>
          <w:szCs w:val="24"/>
        </w:rPr>
        <w:t>KSeF</w:t>
      </w:r>
      <w:proofErr w:type="spellEnd"/>
      <w:r w:rsidRPr="002D2310">
        <w:rPr>
          <w:sz w:val="24"/>
          <w:szCs w:val="24"/>
        </w:rPr>
        <w:t xml:space="preserve">. </w:t>
      </w:r>
    </w:p>
    <w:p w14:paraId="57F46027" w14:textId="3A850087" w:rsidR="002D2310" w:rsidRDefault="002D2310" w:rsidP="005C5AE7">
      <w:pPr>
        <w:pStyle w:val="Akapitzlist"/>
        <w:widowControl/>
        <w:numPr>
          <w:ilvl w:val="0"/>
          <w:numId w:val="13"/>
        </w:numPr>
        <w:tabs>
          <w:tab w:val="left" w:pos="284"/>
          <w:tab w:val="left" w:pos="426"/>
        </w:tabs>
        <w:autoSpaceDE/>
        <w:autoSpaceDN/>
        <w:adjustRightInd/>
        <w:spacing w:line="276" w:lineRule="auto"/>
        <w:ind w:left="284" w:hanging="284"/>
        <w:jc w:val="both"/>
        <w:rPr>
          <w:sz w:val="24"/>
          <w:szCs w:val="24"/>
        </w:rPr>
      </w:pPr>
      <w:r w:rsidRPr="002D2310">
        <w:rPr>
          <w:sz w:val="24"/>
          <w:szCs w:val="24"/>
        </w:rPr>
        <w:t>Wykonawca ponosi odpowiedzialność za prawidłowość danych w wystawianych fakturach.</w:t>
      </w:r>
    </w:p>
    <w:p w14:paraId="5CA02E56" w14:textId="116D6752" w:rsidR="002D2310" w:rsidRPr="002D2310" w:rsidRDefault="002D2310" w:rsidP="005C5AE7">
      <w:pPr>
        <w:pStyle w:val="Akapitzlist"/>
        <w:widowControl/>
        <w:numPr>
          <w:ilvl w:val="0"/>
          <w:numId w:val="13"/>
        </w:numPr>
        <w:tabs>
          <w:tab w:val="left" w:pos="284"/>
          <w:tab w:val="left" w:pos="426"/>
        </w:tabs>
        <w:autoSpaceDE/>
        <w:autoSpaceDN/>
        <w:adjustRightInd/>
        <w:spacing w:line="276" w:lineRule="auto"/>
        <w:ind w:left="284" w:hanging="284"/>
        <w:jc w:val="both"/>
        <w:rPr>
          <w:sz w:val="24"/>
          <w:szCs w:val="24"/>
        </w:rPr>
      </w:pPr>
      <w:r w:rsidRPr="002D2310">
        <w:rPr>
          <w:sz w:val="24"/>
          <w:szCs w:val="24"/>
        </w:rPr>
        <w:t xml:space="preserve">W sytuacji czasowej niedostępności </w:t>
      </w:r>
      <w:proofErr w:type="spellStart"/>
      <w:r w:rsidRPr="002D2310">
        <w:rPr>
          <w:sz w:val="24"/>
          <w:szCs w:val="24"/>
        </w:rPr>
        <w:t>KSeF</w:t>
      </w:r>
      <w:proofErr w:type="spellEnd"/>
      <w:r w:rsidRPr="002D2310">
        <w:rPr>
          <w:sz w:val="24"/>
          <w:szCs w:val="24"/>
        </w:rPr>
        <w:t xml:space="preserve"> dopuszcza się wystawianie faktur w trybie awaryjnym (np. w formie elektronicznej jako plik pdf. </w:t>
      </w:r>
      <w:r>
        <w:rPr>
          <w:sz w:val="24"/>
          <w:szCs w:val="24"/>
        </w:rPr>
        <w:t>l</w:t>
      </w:r>
      <w:r w:rsidRPr="002D2310">
        <w:rPr>
          <w:sz w:val="24"/>
          <w:szCs w:val="24"/>
        </w:rPr>
        <w:t xml:space="preserve">ub w formie papierowej) z adnotacją: „faktura wystawiona w trybie awaryjnym z powodu niedostępności </w:t>
      </w:r>
      <w:proofErr w:type="spellStart"/>
      <w:r w:rsidRPr="002D2310">
        <w:rPr>
          <w:sz w:val="24"/>
          <w:szCs w:val="24"/>
        </w:rPr>
        <w:t>KSeF</w:t>
      </w:r>
      <w:proofErr w:type="spellEnd"/>
      <w:r w:rsidRPr="002D2310">
        <w:rPr>
          <w:sz w:val="24"/>
          <w:szCs w:val="24"/>
        </w:rPr>
        <w:t xml:space="preserve">, z obowiązkiem jej wprowadzenia do </w:t>
      </w:r>
      <w:proofErr w:type="spellStart"/>
      <w:r w:rsidRPr="002D2310">
        <w:rPr>
          <w:sz w:val="24"/>
          <w:szCs w:val="24"/>
        </w:rPr>
        <w:t>KSeF</w:t>
      </w:r>
      <w:proofErr w:type="spellEnd"/>
      <w:r w:rsidRPr="002D2310">
        <w:rPr>
          <w:sz w:val="24"/>
          <w:szCs w:val="24"/>
        </w:rPr>
        <w:t xml:space="preserve"> w ustawowym terminie.</w:t>
      </w:r>
    </w:p>
    <w:p w14:paraId="081E7F4C" w14:textId="2D020CC5" w:rsidR="002D2310" w:rsidRPr="002D2310" w:rsidRDefault="002D2310" w:rsidP="005C5AE7">
      <w:pPr>
        <w:pStyle w:val="Akapitzlist"/>
        <w:numPr>
          <w:ilvl w:val="0"/>
          <w:numId w:val="13"/>
        </w:numPr>
        <w:tabs>
          <w:tab w:val="left" w:pos="284"/>
          <w:tab w:val="left" w:pos="426"/>
        </w:tabs>
        <w:ind w:left="284" w:hanging="284"/>
        <w:jc w:val="both"/>
        <w:rPr>
          <w:sz w:val="24"/>
          <w:szCs w:val="24"/>
        </w:rPr>
      </w:pPr>
      <w:r w:rsidRPr="002D2310">
        <w:rPr>
          <w:sz w:val="24"/>
          <w:szCs w:val="24"/>
        </w:rPr>
        <w:t xml:space="preserve">Termin płatności faktury liczony jest od dnia nadania fakturze numeru identyfikującego </w:t>
      </w:r>
      <w:r w:rsidR="00614641">
        <w:rPr>
          <w:sz w:val="24"/>
          <w:szCs w:val="24"/>
        </w:rPr>
        <w:br/>
      </w:r>
      <w:r w:rsidRPr="002D2310">
        <w:rPr>
          <w:sz w:val="24"/>
          <w:szCs w:val="24"/>
        </w:rPr>
        <w:t xml:space="preserve">w </w:t>
      </w:r>
      <w:proofErr w:type="spellStart"/>
      <w:r w:rsidRPr="002D2310">
        <w:rPr>
          <w:sz w:val="24"/>
          <w:szCs w:val="24"/>
        </w:rPr>
        <w:t>KSeF</w:t>
      </w:r>
      <w:proofErr w:type="spellEnd"/>
      <w:r w:rsidRPr="002D2310">
        <w:rPr>
          <w:sz w:val="24"/>
          <w:szCs w:val="24"/>
        </w:rPr>
        <w:t xml:space="preserve">, natomiast dla faktur wystawianych w trybie awaryjnym – od dnia przekazania jej Zamawiającemu na adres email; </w:t>
      </w:r>
      <w:hyperlink r:id="rId8" w:history="1">
        <w:r w:rsidRPr="002D2310">
          <w:rPr>
            <w:rStyle w:val="Hipercze"/>
            <w:sz w:val="24"/>
            <w:szCs w:val="24"/>
          </w:rPr>
          <w:t>gmina@czerniewice.pl</w:t>
        </w:r>
      </w:hyperlink>
      <w:r w:rsidRPr="002D2310">
        <w:rPr>
          <w:sz w:val="24"/>
          <w:szCs w:val="24"/>
        </w:rPr>
        <w:t xml:space="preserve"> lub dostarczenia do sekretariatu Urzędu Gminy w Czerniewicach.</w:t>
      </w:r>
    </w:p>
    <w:p w14:paraId="2D33D58B" w14:textId="77777777" w:rsidR="002D2310" w:rsidRPr="002D2310" w:rsidRDefault="002D2310" w:rsidP="005C5AE7">
      <w:pPr>
        <w:pStyle w:val="Akapitzlist"/>
        <w:numPr>
          <w:ilvl w:val="0"/>
          <w:numId w:val="13"/>
        </w:numPr>
        <w:tabs>
          <w:tab w:val="left" w:pos="284"/>
          <w:tab w:val="left" w:pos="426"/>
        </w:tabs>
        <w:ind w:left="284" w:hanging="284"/>
        <w:rPr>
          <w:b/>
          <w:bCs/>
          <w:sz w:val="24"/>
          <w:szCs w:val="24"/>
        </w:rPr>
      </w:pPr>
      <w:r w:rsidRPr="002D2310">
        <w:rPr>
          <w:b/>
          <w:bCs/>
          <w:sz w:val="24"/>
          <w:szCs w:val="24"/>
        </w:rPr>
        <w:t>Na fakturach jako nabywca wskazana będzie:</w:t>
      </w:r>
    </w:p>
    <w:p w14:paraId="3893F410" w14:textId="77777777" w:rsidR="002D2310" w:rsidRPr="002D2310" w:rsidRDefault="002D2310" w:rsidP="00614641">
      <w:pPr>
        <w:pStyle w:val="Akapitzlist"/>
        <w:tabs>
          <w:tab w:val="left" w:pos="284"/>
          <w:tab w:val="left" w:pos="426"/>
        </w:tabs>
        <w:ind w:left="284"/>
        <w:rPr>
          <w:sz w:val="24"/>
          <w:szCs w:val="24"/>
        </w:rPr>
      </w:pPr>
      <w:r w:rsidRPr="002D2310">
        <w:rPr>
          <w:sz w:val="24"/>
          <w:szCs w:val="24"/>
        </w:rPr>
        <w:t>GMINA CZERNIEWICE</w:t>
      </w:r>
    </w:p>
    <w:p w14:paraId="1F06D6FE" w14:textId="77777777" w:rsidR="002D2310" w:rsidRPr="002D2310" w:rsidRDefault="002D2310" w:rsidP="00614641">
      <w:pPr>
        <w:pStyle w:val="Akapitzlist"/>
        <w:tabs>
          <w:tab w:val="left" w:pos="284"/>
          <w:tab w:val="left" w:pos="426"/>
        </w:tabs>
        <w:ind w:left="284"/>
        <w:rPr>
          <w:sz w:val="24"/>
          <w:szCs w:val="24"/>
        </w:rPr>
      </w:pPr>
      <w:r w:rsidRPr="002D2310">
        <w:rPr>
          <w:sz w:val="24"/>
          <w:szCs w:val="24"/>
        </w:rPr>
        <w:t>UL. MAZOWIECKA 42</w:t>
      </w:r>
    </w:p>
    <w:p w14:paraId="64728532" w14:textId="77777777" w:rsidR="002D2310" w:rsidRPr="002D2310" w:rsidRDefault="002D2310" w:rsidP="00614641">
      <w:pPr>
        <w:pStyle w:val="Akapitzlist"/>
        <w:tabs>
          <w:tab w:val="left" w:pos="284"/>
          <w:tab w:val="left" w:pos="426"/>
        </w:tabs>
        <w:ind w:left="284"/>
        <w:rPr>
          <w:sz w:val="24"/>
          <w:szCs w:val="24"/>
        </w:rPr>
      </w:pPr>
      <w:r w:rsidRPr="002D2310">
        <w:rPr>
          <w:sz w:val="24"/>
          <w:szCs w:val="24"/>
        </w:rPr>
        <w:t>97-216 CZERNIEWICE</w:t>
      </w:r>
    </w:p>
    <w:p w14:paraId="186CAE7A" w14:textId="77777777" w:rsidR="002D2310" w:rsidRPr="002D2310" w:rsidRDefault="002D2310" w:rsidP="00614641">
      <w:pPr>
        <w:pStyle w:val="Akapitzlist"/>
        <w:tabs>
          <w:tab w:val="left" w:pos="284"/>
          <w:tab w:val="left" w:pos="426"/>
        </w:tabs>
        <w:ind w:left="284"/>
        <w:rPr>
          <w:sz w:val="24"/>
          <w:szCs w:val="24"/>
        </w:rPr>
      </w:pPr>
      <w:r w:rsidRPr="002D2310">
        <w:rPr>
          <w:sz w:val="24"/>
          <w:szCs w:val="24"/>
        </w:rPr>
        <w:t>NIP: 773-22-73-907</w:t>
      </w:r>
    </w:p>
    <w:p w14:paraId="1C6E3399" w14:textId="77777777" w:rsidR="002D2310" w:rsidRPr="002D2310" w:rsidRDefault="002D2310" w:rsidP="00614641">
      <w:pPr>
        <w:pStyle w:val="Akapitzlist"/>
        <w:tabs>
          <w:tab w:val="left" w:pos="284"/>
          <w:tab w:val="left" w:pos="426"/>
        </w:tabs>
        <w:ind w:left="284"/>
        <w:rPr>
          <w:b/>
          <w:bCs/>
          <w:sz w:val="24"/>
          <w:szCs w:val="24"/>
        </w:rPr>
      </w:pPr>
      <w:r w:rsidRPr="002D2310">
        <w:rPr>
          <w:b/>
          <w:bCs/>
          <w:sz w:val="24"/>
          <w:szCs w:val="24"/>
        </w:rPr>
        <w:t>Nazwa odbiorcy faktury:</w:t>
      </w:r>
    </w:p>
    <w:p w14:paraId="4ABE2DAD" w14:textId="77777777" w:rsidR="002D2310" w:rsidRPr="002D2310" w:rsidRDefault="002D2310" w:rsidP="00614641">
      <w:pPr>
        <w:pStyle w:val="Akapitzlist"/>
        <w:tabs>
          <w:tab w:val="left" w:pos="284"/>
          <w:tab w:val="left" w:pos="426"/>
        </w:tabs>
        <w:ind w:left="284"/>
        <w:rPr>
          <w:sz w:val="24"/>
          <w:szCs w:val="24"/>
        </w:rPr>
      </w:pPr>
      <w:r w:rsidRPr="002D2310">
        <w:rPr>
          <w:sz w:val="24"/>
          <w:szCs w:val="24"/>
        </w:rPr>
        <w:t>URZĄD GMINY W CZERNIEWICACH</w:t>
      </w:r>
    </w:p>
    <w:p w14:paraId="7CEB2F6B" w14:textId="77777777" w:rsidR="002D2310" w:rsidRPr="002D2310" w:rsidRDefault="002D2310" w:rsidP="00614641">
      <w:pPr>
        <w:pStyle w:val="Akapitzlist"/>
        <w:tabs>
          <w:tab w:val="left" w:pos="284"/>
          <w:tab w:val="left" w:pos="426"/>
        </w:tabs>
        <w:ind w:left="284"/>
        <w:rPr>
          <w:sz w:val="24"/>
          <w:szCs w:val="24"/>
        </w:rPr>
      </w:pPr>
      <w:r w:rsidRPr="002D2310">
        <w:rPr>
          <w:sz w:val="24"/>
          <w:szCs w:val="24"/>
        </w:rPr>
        <w:t>UL. MAZOWIECKA 42</w:t>
      </w:r>
    </w:p>
    <w:p w14:paraId="65871973" w14:textId="77777777" w:rsidR="002D2310" w:rsidRPr="002D2310" w:rsidRDefault="002D2310" w:rsidP="00614641">
      <w:pPr>
        <w:pStyle w:val="Akapitzlist"/>
        <w:tabs>
          <w:tab w:val="left" w:pos="284"/>
          <w:tab w:val="left" w:pos="426"/>
        </w:tabs>
        <w:ind w:left="284"/>
        <w:rPr>
          <w:sz w:val="24"/>
          <w:szCs w:val="24"/>
        </w:rPr>
      </w:pPr>
      <w:r w:rsidRPr="002D2310">
        <w:rPr>
          <w:sz w:val="24"/>
          <w:szCs w:val="24"/>
        </w:rPr>
        <w:t xml:space="preserve">97-216 CZERNIEWICE </w:t>
      </w:r>
    </w:p>
    <w:p w14:paraId="0AE83B1B" w14:textId="77777777" w:rsidR="002D2310" w:rsidRPr="002D2310" w:rsidRDefault="002D2310" w:rsidP="00614641">
      <w:pPr>
        <w:pStyle w:val="Akapitzlist"/>
        <w:tabs>
          <w:tab w:val="left" w:pos="284"/>
          <w:tab w:val="left" w:pos="426"/>
        </w:tabs>
        <w:ind w:left="284"/>
        <w:rPr>
          <w:sz w:val="24"/>
          <w:szCs w:val="24"/>
        </w:rPr>
      </w:pPr>
      <w:r w:rsidRPr="002D2310">
        <w:rPr>
          <w:sz w:val="24"/>
          <w:szCs w:val="24"/>
        </w:rPr>
        <w:t>NIP: 773-17-96-000</w:t>
      </w:r>
    </w:p>
    <w:p w14:paraId="0A30249F" w14:textId="77777777" w:rsidR="002D2310" w:rsidRPr="002D2310" w:rsidRDefault="002D2310" w:rsidP="00614641">
      <w:pPr>
        <w:pStyle w:val="Akapitzlist"/>
        <w:tabs>
          <w:tab w:val="left" w:pos="284"/>
          <w:tab w:val="left" w:pos="426"/>
        </w:tabs>
        <w:ind w:left="284"/>
        <w:rPr>
          <w:sz w:val="24"/>
          <w:szCs w:val="24"/>
        </w:rPr>
      </w:pPr>
      <w:r w:rsidRPr="002D2310">
        <w:rPr>
          <w:sz w:val="24"/>
          <w:szCs w:val="24"/>
        </w:rPr>
        <w:t>Znacznik „JST”:</w:t>
      </w:r>
      <w:r w:rsidRPr="002D2310">
        <w:rPr>
          <w:sz w:val="24"/>
          <w:szCs w:val="24"/>
        </w:rPr>
        <w:tab/>
      </w:r>
      <w:r w:rsidRPr="002D2310">
        <w:rPr>
          <w:rFonts w:ascii="Segoe UI Emoji" w:hAnsi="Segoe UI Emoji" w:cs="Segoe UI Emoji"/>
          <w:sz w:val="24"/>
          <w:szCs w:val="24"/>
        </w:rPr>
        <w:t>✅</w:t>
      </w:r>
      <w:r w:rsidRPr="002D2310">
        <w:rPr>
          <w:sz w:val="24"/>
          <w:szCs w:val="24"/>
        </w:rPr>
        <w:t xml:space="preserve"> 1 – TAK</w:t>
      </w:r>
      <w:r w:rsidRPr="002D2310">
        <w:rPr>
          <w:sz w:val="24"/>
          <w:szCs w:val="24"/>
        </w:rPr>
        <w:tab/>
      </w:r>
      <w:r w:rsidRPr="002D2310">
        <w:rPr>
          <w:rFonts w:ascii="Segoe UI Symbol" w:hAnsi="Segoe UI Symbol" w:cs="Segoe UI Symbol"/>
          <w:sz w:val="24"/>
          <w:szCs w:val="24"/>
        </w:rPr>
        <w:t>☐</w:t>
      </w:r>
      <w:r w:rsidRPr="002D2310">
        <w:rPr>
          <w:sz w:val="24"/>
          <w:szCs w:val="24"/>
        </w:rPr>
        <w:t xml:space="preserve"> 2 – NIE</w:t>
      </w:r>
    </w:p>
    <w:p w14:paraId="73F9A8DF" w14:textId="77777777" w:rsidR="002D2310" w:rsidRPr="002D2310" w:rsidRDefault="002D2310" w:rsidP="00614641">
      <w:pPr>
        <w:pStyle w:val="Akapitzlist"/>
        <w:tabs>
          <w:tab w:val="left" w:pos="284"/>
          <w:tab w:val="left" w:pos="426"/>
        </w:tabs>
        <w:ind w:left="284"/>
        <w:rPr>
          <w:sz w:val="24"/>
          <w:szCs w:val="24"/>
        </w:rPr>
      </w:pPr>
      <w:r w:rsidRPr="002D2310">
        <w:rPr>
          <w:sz w:val="24"/>
          <w:szCs w:val="24"/>
        </w:rPr>
        <w:t>Rola* (rola, w jakiej występuje Inny Podmiot (Podmiot 3)):</w:t>
      </w:r>
    </w:p>
    <w:p w14:paraId="4BD06D4B" w14:textId="77777777" w:rsidR="002D2310" w:rsidRPr="002D2310" w:rsidRDefault="002D2310" w:rsidP="00614641">
      <w:pPr>
        <w:pStyle w:val="Akapitzlist"/>
        <w:tabs>
          <w:tab w:val="left" w:pos="284"/>
          <w:tab w:val="left" w:pos="426"/>
        </w:tabs>
        <w:ind w:left="284"/>
        <w:rPr>
          <w:sz w:val="24"/>
          <w:szCs w:val="24"/>
        </w:rPr>
      </w:pPr>
      <w:r w:rsidRPr="002D2310">
        <w:rPr>
          <w:rFonts w:ascii="Segoe UI Emoji" w:hAnsi="Segoe UI Emoji" w:cs="Segoe UI Emoji"/>
          <w:sz w:val="24"/>
          <w:szCs w:val="24"/>
        </w:rPr>
        <w:lastRenderedPageBreak/>
        <w:t>✅</w:t>
      </w:r>
      <w:r w:rsidRPr="002D2310">
        <w:rPr>
          <w:sz w:val="24"/>
          <w:szCs w:val="24"/>
        </w:rPr>
        <w:t>8 - JST – odbiorca</w:t>
      </w:r>
    </w:p>
    <w:p w14:paraId="15FDC0DF" w14:textId="42B0BB1B" w:rsidR="002D2310" w:rsidRPr="002D2310" w:rsidRDefault="002D2310" w:rsidP="005C5AE7">
      <w:pPr>
        <w:pStyle w:val="Akapitzlist"/>
        <w:numPr>
          <w:ilvl w:val="0"/>
          <w:numId w:val="13"/>
        </w:numPr>
        <w:tabs>
          <w:tab w:val="left" w:pos="284"/>
          <w:tab w:val="left" w:pos="426"/>
        </w:tabs>
        <w:ind w:left="284" w:hanging="284"/>
        <w:jc w:val="both"/>
        <w:rPr>
          <w:sz w:val="24"/>
          <w:szCs w:val="24"/>
        </w:rPr>
      </w:pPr>
      <w:r w:rsidRPr="002D2310">
        <w:rPr>
          <w:sz w:val="24"/>
          <w:szCs w:val="24"/>
        </w:rPr>
        <w:t xml:space="preserve">Faktury wystawiane poza </w:t>
      </w:r>
      <w:proofErr w:type="spellStart"/>
      <w:r w:rsidRPr="002D2310">
        <w:rPr>
          <w:sz w:val="24"/>
          <w:szCs w:val="24"/>
        </w:rPr>
        <w:t>KSeF</w:t>
      </w:r>
      <w:proofErr w:type="spellEnd"/>
      <w:r w:rsidRPr="002D2310">
        <w:rPr>
          <w:sz w:val="24"/>
          <w:szCs w:val="24"/>
        </w:rPr>
        <w:t xml:space="preserve"> będą akceptowane przez Zamawiającego wyłącznie </w:t>
      </w:r>
      <w:r w:rsidR="00614641">
        <w:rPr>
          <w:sz w:val="24"/>
          <w:szCs w:val="24"/>
        </w:rPr>
        <w:br/>
      </w:r>
      <w:r w:rsidRPr="002D2310">
        <w:rPr>
          <w:sz w:val="24"/>
          <w:szCs w:val="24"/>
        </w:rPr>
        <w:t xml:space="preserve">w przypadkach, kiedy wystawił ją podmiot, którego </w:t>
      </w:r>
      <w:proofErr w:type="spellStart"/>
      <w:r w:rsidRPr="002D2310">
        <w:rPr>
          <w:sz w:val="24"/>
          <w:szCs w:val="24"/>
        </w:rPr>
        <w:t>KSeF</w:t>
      </w:r>
      <w:proofErr w:type="spellEnd"/>
      <w:r w:rsidRPr="002D2310">
        <w:rPr>
          <w:sz w:val="24"/>
          <w:szCs w:val="24"/>
        </w:rPr>
        <w:t xml:space="preserve"> nie obowiązuje lub została wystawiona w trybie awaryjnym </w:t>
      </w:r>
      <w:proofErr w:type="spellStart"/>
      <w:r w:rsidRPr="002D2310">
        <w:rPr>
          <w:sz w:val="24"/>
          <w:szCs w:val="24"/>
        </w:rPr>
        <w:t>KSeF</w:t>
      </w:r>
      <w:proofErr w:type="spellEnd"/>
      <w:r w:rsidRPr="002D2310">
        <w:rPr>
          <w:sz w:val="24"/>
          <w:szCs w:val="24"/>
        </w:rPr>
        <w:t>.</w:t>
      </w:r>
    </w:p>
    <w:p w14:paraId="42DCF0B2" w14:textId="39E9E6AF" w:rsidR="002D2310" w:rsidRPr="002D2310" w:rsidRDefault="002D2310" w:rsidP="005C5AE7">
      <w:pPr>
        <w:pStyle w:val="Akapitzlist"/>
        <w:numPr>
          <w:ilvl w:val="0"/>
          <w:numId w:val="13"/>
        </w:numPr>
        <w:tabs>
          <w:tab w:val="left" w:pos="284"/>
          <w:tab w:val="left" w:pos="426"/>
        </w:tabs>
        <w:ind w:left="284" w:hanging="284"/>
        <w:jc w:val="both"/>
        <w:rPr>
          <w:sz w:val="24"/>
          <w:szCs w:val="24"/>
        </w:rPr>
      </w:pPr>
      <w:r w:rsidRPr="002D2310">
        <w:rPr>
          <w:sz w:val="24"/>
          <w:szCs w:val="24"/>
        </w:rPr>
        <w:t xml:space="preserve">Forma wystawienia faktury poza </w:t>
      </w:r>
      <w:proofErr w:type="spellStart"/>
      <w:r w:rsidRPr="002D2310">
        <w:rPr>
          <w:sz w:val="24"/>
          <w:szCs w:val="24"/>
        </w:rPr>
        <w:t>KSeF</w:t>
      </w:r>
      <w:proofErr w:type="spellEnd"/>
      <w:r w:rsidRPr="002D2310">
        <w:rPr>
          <w:sz w:val="24"/>
          <w:szCs w:val="24"/>
        </w:rPr>
        <w:t>: papierowa lub elektroniczna (pdf).</w:t>
      </w:r>
    </w:p>
    <w:p w14:paraId="029B0974" w14:textId="20A202CB" w:rsidR="002D2310" w:rsidRPr="002D2310" w:rsidRDefault="002D2310" w:rsidP="005C5AE7">
      <w:pPr>
        <w:pStyle w:val="Akapitzlist"/>
        <w:numPr>
          <w:ilvl w:val="0"/>
          <w:numId w:val="13"/>
        </w:numPr>
        <w:tabs>
          <w:tab w:val="left" w:pos="284"/>
          <w:tab w:val="left" w:pos="426"/>
        </w:tabs>
        <w:ind w:left="284" w:hanging="284"/>
        <w:jc w:val="both"/>
        <w:rPr>
          <w:sz w:val="24"/>
          <w:szCs w:val="24"/>
        </w:rPr>
      </w:pPr>
      <w:r w:rsidRPr="002D2310">
        <w:rPr>
          <w:sz w:val="24"/>
          <w:szCs w:val="24"/>
        </w:rPr>
        <w:t xml:space="preserve">Faktura zostanie wystawiona na: </w:t>
      </w:r>
    </w:p>
    <w:p w14:paraId="10C65D51" w14:textId="77777777" w:rsidR="002D2310" w:rsidRPr="002D2310" w:rsidRDefault="002D2310" w:rsidP="00901983">
      <w:pPr>
        <w:pStyle w:val="Akapitzlist"/>
        <w:tabs>
          <w:tab w:val="left" w:pos="284"/>
          <w:tab w:val="left" w:pos="426"/>
        </w:tabs>
        <w:ind w:left="284" w:firstLine="142"/>
        <w:jc w:val="both"/>
        <w:rPr>
          <w:b/>
          <w:bCs/>
          <w:sz w:val="24"/>
          <w:szCs w:val="24"/>
        </w:rPr>
      </w:pPr>
      <w:r w:rsidRPr="002D2310">
        <w:rPr>
          <w:b/>
          <w:bCs/>
          <w:sz w:val="24"/>
          <w:szCs w:val="24"/>
        </w:rPr>
        <w:t>GMINA CZERNIEWICE</w:t>
      </w:r>
    </w:p>
    <w:p w14:paraId="24F6AC6B" w14:textId="77777777" w:rsidR="002D2310" w:rsidRPr="002D2310" w:rsidRDefault="002D2310" w:rsidP="00901983">
      <w:pPr>
        <w:pStyle w:val="Akapitzlist"/>
        <w:tabs>
          <w:tab w:val="left" w:pos="284"/>
          <w:tab w:val="left" w:pos="426"/>
        </w:tabs>
        <w:ind w:left="284" w:firstLine="142"/>
        <w:jc w:val="both"/>
        <w:rPr>
          <w:b/>
          <w:bCs/>
          <w:sz w:val="24"/>
          <w:szCs w:val="24"/>
        </w:rPr>
      </w:pPr>
      <w:r w:rsidRPr="002D2310">
        <w:rPr>
          <w:b/>
          <w:bCs/>
          <w:sz w:val="24"/>
          <w:szCs w:val="24"/>
        </w:rPr>
        <w:t>UL. MAZOWIECKA 42</w:t>
      </w:r>
    </w:p>
    <w:p w14:paraId="264153FF" w14:textId="77777777" w:rsidR="002D2310" w:rsidRPr="002D2310" w:rsidRDefault="002D2310" w:rsidP="00901983">
      <w:pPr>
        <w:pStyle w:val="Akapitzlist"/>
        <w:tabs>
          <w:tab w:val="left" w:pos="284"/>
          <w:tab w:val="left" w:pos="426"/>
        </w:tabs>
        <w:ind w:left="284" w:firstLine="142"/>
        <w:jc w:val="both"/>
        <w:rPr>
          <w:b/>
          <w:bCs/>
          <w:sz w:val="24"/>
          <w:szCs w:val="24"/>
        </w:rPr>
      </w:pPr>
      <w:r w:rsidRPr="002D2310">
        <w:rPr>
          <w:b/>
          <w:bCs/>
          <w:sz w:val="24"/>
          <w:szCs w:val="24"/>
        </w:rPr>
        <w:t>97-216 CZERNIEWICE</w:t>
      </w:r>
    </w:p>
    <w:p w14:paraId="33403049" w14:textId="77777777" w:rsidR="002D2310" w:rsidRPr="002D2310" w:rsidRDefault="002D2310" w:rsidP="00901983">
      <w:pPr>
        <w:pStyle w:val="Akapitzlist"/>
        <w:tabs>
          <w:tab w:val="left" w:pos="284"/>
          <w:tab w:val="left" w:pos="426"/>
        </w:tabs>
        <w:ind w:left="284" w:firstLine="142"/>
        <w:jc w:val="both"/>
        <w:rPr>
          <w:sz w:val="24"/>
          <w:szCs w:val="24"/>
        </w:rPr>
      </w:pPr>
      <w:r w:rsidRPr="002D2310">
        <w:rPr>
          <w:b/>
          <w:bCs/>
          <w:sz w:val="24"/>
          <w:szCs w:val="24"/>
        </w:rPr>
        <w:t>NIP: 773-22-73-907</w:t>
      </w:r>
    </w:p>
    <w:p w14:paraId="40892168" w14:textId="77777777" w:rsidR="002D2310" w:rsidRPr="0065666D" w:rsidRDefault="002D2310" w:rsidP="00901983">
      <w:pPr>
        <w:pStyle w:val="Akapitzlist"/>
        <w:widowControl/>
        <w:tabs>
          <w:tab w:val="left" w:pos="284"/>
          <w:tab w:val="left" w:pos="426"/>
        </w:tabs>
        <w:autoSpaceDE/>
        <w:autoSpaceDN/>
        <w:adjustRightInd/>
        <w:spacing w:line="276" w:lineRule="auto"/>
        <w:ind w:left="284" w:firstLine="142"/>
        <w:jc w:val="both"/>
        <w:rPr>
          <w:rFonts w:eastAsia="Cambria"/>
          <w:sz w:val="24"/>
          <w:szCs w:val="24"/>
        </w:rPr>
      </w:pPr>
      <w:r w:rsidRPr="00572F49">
        <w:rPr>
          <w:rFonts w:eastAsia="Cambria"/>
          <w:b/>
          <w:bCs/>
          <w:sz w:val="24"/>
          <w:szCs w:val="24"/>
        </w:rPr>
        <w:t>Numer niniejszej umowy:  AI.272......202</w:t>
      </w:r>
      <w:r>
        <w:rPr>
          <w:rFonts w:eastAsia="Cambria"/>
          <w:b/>
          <w:bCs/>
          <w:sz w:val="24"/>
          <w:szCs w:val="24"/>
        </w:rPr>
        <w:t>6</w:t>
      </w:r>
      <w:r w:rsidRPr="00572F49">
        <w:rPr>
          <w:rFonts w:eastAsia="Cambria"/>
          <w:b/>
          <w:bCs/>
          <w:sz w:val="24"/>
          <w:szCs w:val="24"/>
        </w:rPr>
        <w:t xml:space="preserve">.IP </w:t>
      </w:r>
    </w:p>
    <w:p w14:paraId="67D37828" w14:textId="72CE9597" w:rsidR="002D2310" w:rsidRPr="002D2310" w:rsidRDefault="002D2310" w:rsidP="005C5AE7">
      <w:pPr>
        <w:pStyle w:val="Akapitzlist"/>
        <w:numPr>
          <w:ilvl w:val="0"/>
          <w:numId w:val="13"/>
        </w:numPr>
        <w:tabs>
          <w:tab w:val="left" w:pos="284"/>
          <w:tab w:val="left" w:pos="426"/>
        </w:tabs>
        <w:ind w:left="284" w:hanging="284"/>
        <w:jc w:val="both"/>
        <w:rPr>
          <w:sz w:val="24"/>
          <w:szCs w:val="24"/>
        </w:rPr>
      </w:pPr>
      <w:r w:rsidRPr="002D2310">
        <w:rPr>
          <w:sz w:val="24"/>
          <w:szCs w:val="24"/>
        </w:rPr>
        <w:t xml:space="preserve">Wykonawca oświadcza, że jest podmiotem zobowiązanym /niezobowiązanym do wystawiania i korekty faktur za pośrednictwem </w:t>
      </w:r>
      <w:proofErr w:type="spellStart"/>
      <w:r w:rsidRPr="002D2310">
        <w:rPr>
          <w:sz w:val="24"/>
          <w:szCs w:val="24"/>
        </w:rPr>
        <w:t>KSeF</w:t>
      </w:r>
      <w:proofErr w:type="spellEnd"/>
      <w:r w:rsidRPr="002D2310">
        <w:rPr>
          <w:sz w:val="24"/>
          <w:szCs w:val="24"/>
        </w:rPr>
        <w:t xml:space="preserve">. </w:t>
      </w:r>
    </w:p>
    <w:p w14:paraId="36B58D85" w14:textId="5BAB7952" w:rsidR="002D2310" w:rsidRPr="002D2310" w:rsidRDefault="002D2310" w:rsidP="005C5AE7">
      <w:pPr>
        <w:pStyle w:val="Akapitzlist"/>
        <w:numPr>
          <w:ilvl w:val="0"/>
          <w:numId w:val="13"/>
        </w:numPr>
        <w:tabs>
          <w:tab w:val="left" w:pos="284"/>
          <w:tab w:val="left" w:pos="426"/>
        </w:tabs>
        <w:ind w:left="284" w:hanging="284"/>
        <w:jc w:val="both"/>
        <w:rPr>
          <w:sz w:val="24"/>
          <w:szCs w:val="24"/>
        </w:rPr>
      </w:pPr>
      <w:r w:rsidRPr="002D2310">
        <w:rPr>
          <w:sz w:val="24"/>
          <w:szCs w:val="24"/>
        </w:rPr>
        <w:t xml:space="preserve">Wykonawca zobowiązany jest powiadomić Zamawiającego o zmianie jego statusu </w:t>
      </w:r>
      <w:r w:rsidRPr="002D2310">
        <w:rPr>
          <w:sz w:val="24"/>
          <w:szCs w:val="24"/>
        </w:rPr>
        <w:br/>
        <w:t xml:space="preserve">w zakresie obowiązku wystawiania i korekty faktur za pośrednictwem </w:t>
      </w:r>
      <w:proofErr w:type="spellStart"/>
      <w:r w:rsidRPr="002D2310">
        <w:rPr>
          <w:sz w:val="24"/>
          <w:szCs w:val="24"/>
        </w:rPr>
        <w:t>KSeF</w:t>
      </w:r>
      <w:proofErr w:type="spellEnd"/>
      <w:r w:rsidRPr="002D2310">
        <w:rPr>
          <w:sz w:val="24"/>
          <w:szCs w:val="24"/>
        </w:rPr>
        <w:t xml:space="preserve"> w terminie </w:t>
      </w:r>
      <w:r w:rsidRPr="002D2310">
        <w:rPr>
          <w:sz w:val="24"/>
          <w:szCs w:val="24"/>
        </w:rPr>
        <w:br/>
        <w:t xml:space="preserve">7 dni od dnia zaistnienia statusu. </w:t>
      </w:r>
    </w:p>
    <w:p w14:paraId="76F3E298" w14:textId="6D5E7EA6" w:rsidR="00846C97" w:rsidRPr="004312F6" w:rsidRDefault="002D2310" w:rsidP="004312F6">
      <w:pPr>
        <w:pStyle w:val="Akapitzlist"/>
        <w:numPr>
          <w:ilvl w:val="0"/>
          <w:numId w:val="13"/>
        </w:numPr>
        <w:tabs>
          <w:tab w:val="left" w:pos="284"/>
          <w:tab w:val="left" w:pos="426"/>
        </w:tabs>
        <w:ind w:left="284" w:hanging="284"/>
        <w:jc w:val="both"/>
        <w:rPr>
          <w:sz w:val="24"/>
          <w:szCs w:val="24"/>
        </w:rPr>
      </w:pPr>
      <w:r w:rsidRPr="002D2310">
        <w:rPr>
          <w:sz w:val="24"/>
          <w:szCs w:val="24"/>
        </w:rPr>
        <w:t xml:space="preserve">Zamawiający nie ponosi odpowiedzialności za opóźnienie w zapłacie faktury spowodowane niewskazaniem przez Wykonawcę zmiany statusu w zakresie obowiązku wystawiania i korekty faktur za pośrednictwem </w:t>
      </w:r>
      <w:proofErr w:type="spellStart"/>
      <w:r w:rsidRPr="002D2310">
        <w:rPr>
          <w:sz w:val="24"/>
          <w:szCs w:val="24"/>
        </w:rPr>
        <w:t>KSeF</w:t>
      </w:r>
      <w:proofErr w:type="spellEnd"/>
      <w:r w:rsidRPr="002D2310">
        <w:rPr>
          <w:sz w:val="24"/>
          <w:szCs w:val="24"/>
        </w:rPr>
        <w:t>.</w:t>
      </w:r>
    </w:p>
    <w:p w14:paraId="323A01D3" w14:textId="34998A0E" w:rsidR="005C08F1" w:rsidRPr="004441F0" w:rsidRDefault="005C08F1" w:rsidP="005C08F1">
      <w:pPr>
        <w:spacing w:line="276" w:lineRule="auto"/>
        <w:jc w:val="center"/>
        <w:rPr>
          <w:rFonts w:eastAsia="Cambria"/>
          <w:b/>
          <w:sz w:val="24"/>
          <w:szCs w:val="24"/>
        </w:rPr>
      </w:pPr>
      <w:r w:rsidRPr="004441F0">
        <w:rPr>
          <w:rFonts w:eastAsia="Cambria"/>
          <w:b/>
          <w:sz w:val="24"/>
          <w:szCs w:val="24"/>
        </w:rPr>
        <w:t>§1</w:t>
      </w:r>
      <w:r w:rsidR="00715321" w:rsidRPr="004441F0">
        <w:rPr>
          <w:rFonts w:eastAsia="Cambria"/>
          <w:b/>
          <w:sz w:val="24"/>
          <w:szCs w:val="24"/>
        </w:rPr>
        <w:t>2</w:t>
      </w:r>
    </w:p>
    <w:p w14:paraId="7664B8F1" w14:textId="77777777" w:rsidR="005C08F1" w:rsidRPr="004441F0" w:rsidRDefault="005C08F1" w:rsidP="005C08F1">
      <w:pPr>
        <w:spacing w:line="276" w:lineRule="auto"/>
        <w:jc w:val="center"/>
        <w:rPr>
          <w:rFonts w:eastAsia="Cambria"/>
          <w:b/>
          <w:sz w:val="24"/>
          <w:szCs w:val="24"/>
        </w:rPr>
      </w:pPr>
      <w:r w:rsidRPr="004441F0">
        <w:rPr>
          <w:rFonts w:eastAsia="Cambria"/>
          <w:b/>
          <w:sz w:val="24"/>
          <w:szCs w:val="24"/>
        </w:rPr>
        <w:t>Należyte zabezpieczenie umowy</w:t>
      </w:r>
    </w:p>
    <w:p w14:paraId="1117E5B9" w14:textId="77777777" w:rsidR="005C08F1" w:rsidRPr="00C476B2" w:rsidRDefault="005C08F1" w:rsidP="00C476B2">
      <w:pPr>
        <w:spacing w:line="276" w:lineRule="auto"/>
        <w:ind w:left="284" w:hanging="284"/>
        <w:jc w:val="both"/>
        <w:rPr>
          <w:rFonts w:eastAsia="Cambria"/>
          <w:sz w:val="24"/>
          <w:szCs w:val="24"/>
        </w:rPr>
      </w:pPr>
      <w:r w:rsidRPr="00494156">
        <w:rPr>
          <w:rFonts w:eastAsia="Cambria"/>
          <w:b/>
          <w:sz w:val="22"/>
          <w:szCs w:val="22"/>
        </w:rPr>
        <w:t>1.</w:t>
      </w:r>
      <w:r w:rsidRPr="00F94993">
        <w:rPr>
          <w:rFonts w:eastAsia="Cambria"/>
          <w:sz w:val="22"/>
          <w:szCs w:val="22"/>
        </w:rPr>
        <w:t xml:space="preserve"> </w:t>
      </w:r>
      <w:r w:rsidRPr="00C476B2">
        <w:rPr>
          <w:rFonts w:eastAsia="Cambria"/>
          <w:sz w:val="24"/>
          <w:szCs w:val="24"/>
        </w:rPr>
        <w:t xml:space="preserve">Strony uzgodniły, że Wykonawca </w:t>
      </w:r>
      <w:r w:rsidR="000D765F" w:rsidRPr="00C476B2">
        <w:rPr>
          <w:rFonts w:eastAsia="Cambria"/>
          <w:sz w:val="24"/>
          <w:szCs w:val="24"/>
        </w:rPr>
        <w:t xml:space="preserve">przed dniem </w:t>
      </w:r>
      <w:r w:rsidRPr="00C476B2">
        <w:rPr>
          <w:rFonts w:eastAsia="Cambria"/>
          <w:sz w:val="24"/>
          <w:szCs w:val="24"/>
        </w:rPr>
        <w:t xml:space="preserve">zawarcia umowy wniesie zabezpieczenie należytego wykonania umowy w formie </w:t>
      </w:r>
      <w:r w:rsidR="000D765F" w:rsidRPr="00C476B2">
        <w:rPr>
          <w:rFonts w:eastAsia="Cambria"/>
          <w:sz w:val="24"/>
          <w:szCs w:val="24"/>
        </w:rPr>
        <w:t>........................</w:t>
      </w:r>
      <w:r w:rsidR="00B75ED0" w:rsidRPr="00C476B2">
        <w:rPr>
          <w:rFonts w:eastAsia="Cambria"/>
          <w:sz w:val="24"/>
          <w:szCs w:val="24"/>
        </w:rPr>
        <w:t xml:space="preserve"> </w:t>
      </w:r>
      <w:r w:rsidRPr="00C476B2">
        <w:rPr>
          <w:rFonts w:eastAsia="Cambria"/>
          <w:sz w:val="24"/>
          <w:szCs w:val="24"/>
        </w:rPr>
        <w:t xml:space="preserve">w wysokości </w:t>
      </w:r>
      <w:r w:rsidRPr="00C476B2">
        <w:rPr>
          <w:rFonts w:eastAsia="Cambria"/>
          <w:b/>
          <w:sz w:val="24"/>
          <w:szCs w:val="24"/>
        </w:rPr>
        <w:t xml:space="preserve">5 % ceny brutto przedstawionej w ofercie, co stanowi kwotę: </w:t>
      </w:r>
      <w:r w:rsidR="000D765F" w:rsidRPr="00C476B2">
        <w:rPr>
          <w:rFonts w:eastAsia="Cambria"/>
          <w:b/>
          <w:sz w:val="24"/>
          <w:szCs w:val="24"/>
        </w:rPr>
        <w:t>..............................................</w:t>
      </w:r>
      <w:r w:rsidR="00B75ED0" w:rsidRPr="00C476B2">
        <w:rPr>
          <w:rFonts w:eastAsia="Cambria"/>
          <w:b/>
          <w:sz w:val="24"/>
          <w:szCs w:val="24"/>
        </w:rPr>
        <w:t xml:space="preserve"> </w:t>
      </w:r>
      <w:r w:rsidRPr="00C476B2">
        <w:rPr>
          <w:rFonts w:eastAsia="Cambria"/>
          <w:b/>
          <w:sz w:val="24"/>
          <w:szCs w:val="24"/>
        </w:rPr>
        <w:t>złotych</w:t>
      </w:r>
      <w:r w:rsidRPr="00C476B2">
        <w:rPr>
          <w:rFonts w:eastAsia="Cambria"/>
          <w:sz w:val="24"/>
          <w:szCs w:val="24"/>
        </w:rPr>
        <w:t xml:space="preserve"> </w:t>
      </w:r>
    </w:p>
    <w:p w14:paraId="5CD49A89" w14:textId="77777777" w:rsidR="005C08F1" w:rsidRPr="00C476B2" w:rsidRDefault="005C08F1" w:rsidP="00C476B2">
      <w:pPr>
        <w:spacing w:line="276" w:lineRule="auto"/>
        <w:ind w:left="284"/>
        <w:jc w:val="both"/>
        <w:rPr>
          <w:rFonts w:eastAsia="Cambria"/>
          <w:sz w:val="24"/>
          <w:szCs w:val="24"/>
        </w:rPr>
      </w:pPr>
      <w:r w:rsidRPr="00C476B2">
        <w:rPr>
          <w:rFonts w:eastAsia="Cambria"/>
          <w:sz w:val="24"/>
          <w:szCs w:val="24"/>
        </w:rPr>
        <w:t>(słownie:</w:t>
      </w:r>
      <w:r w:rsidR="00B75ED0" w:rsidRPr="00C476B2">
        <w:rPr>
          <w:rFonts w:eastAsia="Cambria"/>
          <w:sz w:val="24"/>
          <w:szCs w:val="24"/>
        </w:rPr>
        <w:t xml:space="preserve"> </w:t>
      </w:r>
      <w:r w:rsidR="000D765F" w:rsidRPr="00C476B2">
        <w:rPr>
          <w:rFonts w:eastAsia="Cambria"/>
          <w:sz w:val="24"/>
          <w:szCs w:val="24"/>
        </w:rPr>
        <w:t>.........................................................................</w:t>
      </w:r>
      <w:r w:rsidR="00B75ED0" w:rsidRPr="00C476B2">
        <w:rPr>
          <w:rFonts w:eastAsia="Cambria"/>
          <w:sz w:val="24"/>
          <w:szCs w:val="24"/>
        </w:rPr>
        <w:t>).</w:t>
      </w:r>
    </w:p>
    <w:p w14:paraId="633959AD"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2.</w:t>
      </w:r>
      <w:r w:rsidRPr="00C476B2">
        <w:rPr>
          <w:sz w:val="24"/>
          <w:szCs w:val="24"/>
        </w:rPr>
        <w:t xml:space="preserve"> </w:t>
      </w:r>
      <w:r w:rsidRPr="00C476B2">
        <w:rPr>
          <w:rFonts w:eastAsia="Cambria"/>
          <w:sz w:val="24"/>
          <w:szCs w:val="24"/>
        </w:rPr>
        <w:t>Zabezpieczenie należytego wykonania umowy ma na celu zabezpieczenie i ewentualne zaspokojenie roszczeń Zamawiającego z tytułu niewykonania lub nienależytego wykonania umowy przez Wykonawcę, w tym usunięcia wad lub usterek, w szczególności roszczeń Zamawiającego wobec Wykonawcy o zapłatę kar umownych.</w:t>
      </w:r>
    </w:p>
    <w:p w14:paraId="2A322EDF" w14:textId="77777777" w:rsidR="005C08F1" w:rsidRPr="00C476B2" w:rsidRDefault="005C08F1" w:rsidP="00C476B2">
      <w:pPr>
        <w:spacing w:line="276" w:lineRule="auto"/>
        <w:ind w:left="284" w:hanging="284"/>
        <w:jc w:val="both"/>
        <w:rPr>
          <w:rFonts w:eastAsia="Cambria"/>
          <w:sz w:val="24"/>
          <w:szCs w:val="24"/>
        </w:rPr>
      </w:pPr>
      <w:bookmarkStart w:id="8" w:name="page21"/>
      <w:bookmarkEnd w:id="8"/>
      <w:r w:rsidRPr="00C476B2">
        <w:rPr>
          <w:sz w:val="24"/>
          <w:szCs w:val="24"/>
        </w:rPr>
        <w:t xml:space="preserve">3. </w:t>
      </w:r>
      <w:r w:rsidRPr="00C476B2">
        <w:rPr>
          <w:rFonts w:eastAsia="Cambria"/>
          <w:sz w:val="24"/>
          <w:szCs w:val="24"/>
        </w:rPr>
        <w:t>Koszty zabezpieczenia należytego wykonania umowy ponosi Wykonawca.</w:t>
      </w:r>
    </w:p>
    <w:p w14:paraId="623CDF80"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 xml:space="preserve">4. 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w:t>
      </w:r>
      <w:r w:rsidRPr="00C476B2">
        <w:rPr>
          <w:rFonts w:eastAsia="Cambria"/>
          <w:sz w:val="24"/>
          <w:szCs w:val="24"/>
        </w:rPr>
        <w:br/>
        <w:t>i zakres wykonywania przez Zamawiającego praw wynikających z zabezpieczenia.</w:t>
      </w:r>
    </w:p>
    <w:p w14:paraId="54571E12"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 xml:space="preserve">5. Kwota w wysokości </w:t>
      </w:r>
      <w:r w:rsidR="000D765F" w:rsidRPr="00C476B2">
        <w:rPr>
          <w:rFonts w:eastAsia="Cambria"/>
          <w:b/>
          <w:sz w:val="24"/>
          <w:szCs w:val="24"/>
        </w:rPr>
        <w:t>...................</w:t>
      </w:r>
      <w:r w:rsidR="00B75ED0" w:rsidRPr="00C476B2">
        <w:rPr>
          <w:rFonts w:eastAsia="Cambria"/>
          <w:b/>
          <w:sz w:val="24"/>
          <w:szCs w:val="24"/>
        </w:rPr>
        <w:t xml:space="preserve"> </w:t>
      </w:r>
      <w:r w:rsidRPr="00C476B2">
        <w:rPr>
          <w:rFonts w:eastAsia="Cambria"/>
          <w:b/>
          <w:sz w:val="24"/>
          <w:szCs w:val="24"/>
        </w:rPr>
        <w:t>złotych</w:t>
      </w:r>
      <w:r w:rsidRPr="00C476B2">
        <w:rPr>
          <w:rFonts w:eastAsia="Cambria"/>
          <w:sz w:val="24"/>
          <w:szCs w:val="24"/>
        </w:rPr>
        <w:t xml:space="preserve"> (słownie: </w:t>
      </w:r>
      <w:r w:rsidR="000D765F" w:rsidRPr="00C476B2">
        <w:rPr>
          <w:rFonts w:eastAsia="Cambria"/>
          <w:sz w:val="24"/>
          <w:szCs w:val="24"/>
        </w:rPr>
        <w:t>.............................................</w:t>
      </w:r>
      <w:r w:rsidRPr="00C476B2">
        <w:rPr>
          <w:rFonts w:eastAsia="Cambria"/>
          <w:sz w:val="24"/>
          <w:szCs w:val="24"/>
        </w:rPr>
        <w:t>), stanowiąca 70% zabezpieczenia należytego wykonania umowy, zostanie zwrócona w terminie 30 dni od dnia podpisania przez Zamawiającego bez uwag protokołu odbioru końcowego przedmiotu umowy.</w:t>
      </w:r>
    </w:p>
    <w:p w14:paraId="2D2979F3"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 xml:space="preserve">6. Kwota pozostawiona na zabezpieczenie roszczeń z tytułu rękojmi za wady fizyczne, wynosząca 30% wartości zabezpieczenia należytego wykonania umowy, wynosząca </w:t>
      </w:r>
      <w:r w:rsidR="000D765F" w:rsidRPr="00C476B2">
        <w:rPr>
          <w:rFonts w:eastAsia="Cambria"/>
          <w:b/>
          <w:sz w:val="24"/>
          <w:szCs w:val="24"/>
        </w:rPr>
        <w:t>..................................</w:t>
      </w:r>
      <w:r w:rsidR="00B75ED0" w:rsidRPr="00C476B2">
        <w:rPr>
          <w:rFonts w:eastAsia="Cambria"/>
          <w:b/>
          <w:sz w:val="24"/>
          <w:szCs w:val="24"/>
        </w:rPr>
        <w:t xml:space="preserve"> </w:t>
      </w:r>
      <w:r w:rsidRPr="00C476B2">
        <w:rPr>
          <w:rFonts w:eastAsia="Cambria"/>
          <w:b/>
          <w:sz w:val="24"/>
          <w:szCs w:val="24"/>
        </w:rPr>
        <w:t>złotych</w:t>
      </w:r>
      <w:r w:rsidRPr="00C476B2">
        <w:rPr>
          <w:rFonts w:eastAsia="Cambria"/>
          <w:sz w:val="24"/>
          <w:szCs w:val="24"/>
        </w:rPr>
        <w:t xml:space="preserve"> (słownie: </w:t>
      </w:r>
      <w:r w:rsidR="000D765F" w:rsidRPr="00C476B2">
        <w:rPr>
          <w:rFonts w:eastAsia="Cambria"/>
          <w:sz w:val="24"/>
          <w:szCs w:val="24"/>
        </w:rPr>
        <w:t>..............................................................</w:t>
      </w:r>
      <w:r w:rsidRPr="00C476B2">
        <w:rPr>
          <w:rFonts w:eastAsia="Cambria"/>
          <w:sz w:val="24"/>
          <w:szCs w:val="24"/>
        </w:rPr>
        <w:t xml:space="preserve">), zostanie zwrócona nie później niż w 15 dniu po upływie okresu rękojmi. </w:t>
      </w:r>
      <w:r w:rsidR="00B75ED0" w:rsidRPr="00C476B2">
        <w:rPr>
          <w:rFonts w:eastAsia="Cambria"/>
          <w:sz w:val="24"/>
          <w:szCs w:val="24"/>
        </w:rPr>
        <w:br/>
      </w:r>
      <w:r w:rsidRPr="00C476B2">
        <w:rPr>
          <w:rFonts w:eastAsia="Cambria"/>
          <w:sz w:val="24"/>
          <w:szCs w:val="24"/>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2B3817DA"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 xml:space="preserve">7. Zabezpieczenie należytego wykonania umowy pozostaje w dyspozycji Zamawiającego </w:t>
      </w:r>
      <w:r w:rsidRPr="00C476B2">
        <w:rPr>
          <w:rFonts w:eastAsia="Cambria"/>
          <w:sz w:val="24"/>
          <w:szCs w:val="24"/>
        </w:rPr>
        <w:br/>
        <w:t>i zachowuje swoją ważność na czas określony w umowie.</w:t>
      </w:r>
    </w:p>
    <w:p w14:paraId="21F7BEFE"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lastRenderedPageBreak/>
        <w:t xml:space="preserve">8. Jeżeli nie zajdzie powód do realizacji zabezpieczenia w całości lub w części, podlega ono zwrotowi Wykonawcy odpowiednio w całości lub w części w terminach, o których mowa </w:t>
      </w:r>
      <w:r w:rsidRPr="00C476B2">
        <w:rPr>
          <w:rFonts w:eastAsia="Cambria"/>
          <w:sz w:val="24"/>
          <w:szCs w:val="24"/>
        </w:rPr>
        <w:br/>
        <w:t>w ust. 5 i 6.</w:t>
      </w:r>
    </w:p>
    <w:p w14:paraId="3866E3FA"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 xml:space="preserve">9. Zabezpieczenie należytego wykonania umowy wniesione w pieniądzu zostanie zwrócone wraz z odsetkami wynikającymi z umowy rachunku bankowego Zamawiającego, </w:t>
      </w:r>
      <w:r w:rsidR="00C476B2">
        <w:rPr>
          <w:rFonts w:eastAsia="Cambria"/>
          <w:sz w:val="24"/>
          <w:szCs w:val="24"/>
        </w:rPr>
        <w:br/>
      </w:r>
      <w:r w:rsidRPr="00C476B2">
        <w:rPr>
          <w:rFonts w:eastAsia="Cambria"/>
          <w:sz w:val="24"/>
          <w:szCs w:val="24"/>
        </w:rPr>
        <w:t>na którym było ono przechowywane, pomniejszone o koszty prowadzenia rachunku oraz prowizji bankowej za przelew pieniędzy na rachunek Wykonawcy.</w:t>
      </w:r>
    </w:p>
    <w:p w14:paraId="5E44AF28"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 xml:space="preserve">10. Zamawiający może dochodzić zaspokojenia z zabezpieczenia należytego wykonania umowy, jeżeli jakakolwiek kwota należna Zamawiającemu od Wykonawcy w związku </w:t>
      </w:r>
      <w:r w:rsidRPr="00C476B2">
        <w:rPr>
          <w:rFonts w:eastAsia="Cambria"/>
          <w:sz w:val="24"/>
          <w:szCs w:val="24"/>
        </w:rPr>
        <w:br/>
        <w:t xml:space="preserve">z niewykonaniem lub nienależytym wykonaniem umowy nie zostanie zapłacona </w:t>
      </w:r>
      <w:r w:rsidR="00C476B2">
        <w:rPr>
          <w:rFonts w:eastAsia="Cambria"/>
          <w:sz w:val="24"/>
          <w:szCs w:val="24"/>
        </w:rPr>
        <w:br/>
      </w:r>
      <w:r w:rsidRPr="00C476B2">
        <w:rPr>
          <w:rFonts w:eastAsia="Cambria"/>
          <w:sz w:val="24"/>
          <w:szCs w:val="24"/>
        </w:rPr>
        <w:t>w terminie 14 dni od dnia otrzymania przez Wykonawcę pisemnego wezwania do zapłaty.</w:t>
      </w:r>
    </w:p>
    <w:p w14:paraId="0C007A5C"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11. W przypadku wniesienia należytego wykonania umowy w formie niepieniężnej dokument ten musi zawierać m.in.  następujące informacje:</w:t>
      </w:r>
    </w:p>
    <w:p w14:paraId="0962D352" w14:textId="54FEC52E" w:rsidR="005C08F1" w:rsidRPr="00C476B2" w:rsidRDefault="005C08F1" w:rsidP="00C476B2">
      <w:pPr>
        <w:pStyle w:val="western"/>
        <w:spacing w:before="0" w:beforeAutospacing="0" w:after="0" w:line="276" w:lineRule="auto"/>
        <w:ind w:left="284" w:hanging="284"/>
        <w:rPr>
          <w:rFonts w:ascii="Times New Roman" w:hAnsi="Times New Roman" w:cs="Times New Roman"/>
          <w:sz w:val="24"/>
          <w:szCs w:val="24"/>
        </w:rPr>
      </w:pPr>
      <w:r w:rsidRPr="00C476B2">
        <w:rPr>
          <w:rFonts w:ascii="Times New Roman" w:eastAsia="Cambria" w:hAnsi="Times New Roman" w:cs="Times New Roman"/>
          <w:sz w:val="24"/>
          <w:szCs w:val="24"/>
        </w:rPr>
        <w:t xml:space="preserve">- </w:t>
      </w:r>
      <w:r w:rsidRPr="00C476B2">
        <w:rPr>
          <w:rFonts w:ascii="Times New Roman" w:hAnsi="Times New Roman" w:cs="Times New Roman"/>
          <w:sz w:val="24"/>
          <w:szCs w:val="24"/>
        </w:rPr>
        <w:t>działając na zlecenie Wykonawcy, niniejszym nieodwołalnie i bezwarunkowo, niezależnie od ważności i skutków prawnych oraz bez badania zasadności i wysokości żądanej sumy, zobowiązujemy się zapłacić Beneficjentowi kwotę</w:t>
      </w:r>
      <w:r w:rsidR="002557F6">
        <w:rPr>
          <w:rFonts w:ascii="Times New Roman" w:hAnsi="Times New Roman" w:cs="Times New Roman"/>
          <w:sz w:val="24"/>
          <w:szCs w:val="24"/>
        </w:rPr>
        <w:t xml:space="preserve"> </w:t>
      </w:r>
      <w:r w:rsidRPr="00C476B2">
        <w:rPr>
          <w:rFonts w:ascii="Times New Roman" w:hAnsi="Times New Roman" w:cs="Times New Roman"/>
          <w:sz w:val="24"/>
          <w:szCs w:val="24"/>
        </w:rPr>
        <w:t xml:space="preserve">…… w ciągu </w:t>
      </w:r>
      <w:r w:rsidR="004312F6">
        <w:rPr>
          <w:rFonts w:ascii="Times New Roman" w:hAnsi="Times New Roman" w:cs="Times New Roman"/>
          <w:sz w:val="24"/>
          <w:szCs w:val="24"/>
        </w:rPr>
        <w:t>14</w:t>
      </w:r>
      <w:r w:rsidRPr="00C476B2">
        <w:rPr>
          <w:rFonts w:ascii="Times New Roman" w:hAnsi="Times New Roman" w:cs="Times New Roman"/>
          <w:sz w:val="24"/>
          <w:szCs w:val="24"/>
        </w:rPr>
        <w:t xml:space="preserve"> (</w:t>
      </w:r>
      <w:r w:rsidR="004312F6">
        <w:rPr>
          <w:rFonts w:ascii="Times New Roman" w:hAnsi="Times New Roman" w:cs="Times New Roman"/>
          <w:sz w:val="24"/>
          <w:szCs w:val="24"/>
        </w:rPr>
        <w:t>czternastu</w:t>
      </w:r>
      <w:r w:rsidRPr="00C476B2">
        <w:rPr>
          <w:rFonts w:ascii="Times New Roman" w:hAnsi="Times New Roman" w:cs="Times New Roman"/>
          <w:sz w:val="24"/>
          <w:szCs w:val="24"/>
        </w:rPr>
        <w:t>) dni roboczych od otrzymania przez Bank</w:t>
      </w:r>
      <w:r w:rsidR="00A23095" w:rsidRPr="00C476B2">
        <w:rPr>
          <w:rFonts w:ascii="Times New Roman" w:hAnsi="Times New Roman" w:cs="Times New Roman"/>
          <w:sz w:val="24"/>
          <w:szCs w:val="24"/>
        </w:rPr>
        <w:t>/Gwaranta</w:t>
      </w:r>
      <w:r w:rsidRPr="00C476B2">
        <w:rPr>
          <w:rFonts w:ascii="Times New Roman" w:hAnsi="Times New Roman" w:cs="Times New Roman"/>
          <w:sz w:val="24"/>
          <w:szCs w:val="24"/>
        </w:rPr>
        <w:t xml:space="preserve"> pierwszego pisemnego żądania zapłaty zawierającego stwierdzenie, że Wykonawca naruszył swe zobowiązania z tytułu rękojmi lub gwarancji </w:t>
      </w:r>
      <w:r w:rsidR="00C476B2">
        <w:rPr>
          <w:rFonts w:ascii="Times New Roman" w:hAnsi="Times New Roman" w:cs="Times New Roman"/>
          <w:sz w:val="24"/>
          <w:szCs w:val="24"/>
        </w:rPr>
        <w:br/>
      </w:r>
      <w:r w:rsidRPr="00C476B2">
        <w:rPr>
          <w:rFonts w:ascii="Times New Roman" w:hAnsi="Times New Roman" w:cs="Times New Roman"/>
          <w:sz w:val="24"/>
          <w:szCs w:val="24"/>
        </w:rPr>
        <w:t>na mocy Umowy;</w:t>
      </w:r>
    </w:p>
    <w:p w14:paraId="2F51B799" w14:textId="77777777" w:rsidR="005C08F1" w:rsidRPr="00C476B2" w:rsidRDefault="005C08F1" w:rsidP="00C476B2">
      <w:pPr>
        <w:pStyle w:val="western"/>
        <w:spacing w:before="0" w:beforeAutospacing="0" w:after="0" w:line="276" w:lineRule="auto"/>
        <w:ind w:left="284" w:hanging="284"/>
        <w:rPr>
          <w:rFonts w:ascii="Times New Roman" w:hAnsi="Times New Roman" w:cs="Times New Roman"/>
          <w:sz w:val="24"/>
          <w:szCs w:val="24"/>
        </w:rPr>
      </w:pPr>
      <w:r w:rsidRPr="00C476B2">
        <w:rPr>
          <w:rFonts w:ascii="Times New Roman" w:hAnsi="Times New Roman" w:cs="Times New Roman"/>
          <w:sz w:val="24"/>
          <w:szCs w:val="24"/>
        </w:rPr>
        <w:t>- żądanie zapłaty będzie zawierało potwierdzenie z Państwa banku</w:t>
      </w:r>
      <w:r w:rsidR="00A23095" w:rsidRPr="00C476B2">
        <w:rPr>
          <w:rFonts w:ascii="Times New Roman" w:hAnsi="Times New Roman" w:cs="Times New Roman"/>
          <w:sz w:val="24"/>
          <w:szCs w:val="24"/>
        </w:rPr>
        <w:t>/ gwaranta</w:t>
      </w:r>
      <w:r w:rsidRPr="00C476B2">
        <w:rPr>
          <w:rFonts w:ascii="Times New Roman" w:hAnsi="Times New Roman" w:cs="Times New Roman"/>
          <w:sz w:val="24"/>
          <w:szCs w:val="24"/>
        </w:rPr>
        <w:t xml:space="preserve">, że żądanie </w:t>
      </w:r>
      <w:r w:rsidR="00C476B2">
        <w:rPr>
          <w:rFonts w:ascii="Times New Roman" w:hAnsi="Times New Roman" w:cs="Times New Roman"/>
          <w:sz w:val="24"/>
          <w:szCs w:val="24"/>
        </w:rPr>
        <w:br/>
      </w:r>
      <w:r w:rsidRPr="00C476B2">
        <w:rPr>
          <w:rFonts w:ascii="Times New Roman" w:hAnsi="Times New Roman" w:cs="Times New Roman"/>
          <w:sz w:val="24"/>
          <w:szCs w:val="24"/>
        </w:rPr>
        <w:t xml:space="preserve">to zostało podpisane przez osoby umocowane do zaciągania zobowiązań finansowych </w:t>
      </w:r>
      <w:r w:rsidR="00C476B2">
        <w:rPr>
          <w:rFonts w:ascii="Times New Roman" w:hAnsi="Times New Roman" w:cs="Times New Roman"/>
          <w:sz w:val="24"/>
          <w:szCs w:val="24"/>
        </w:rPr>
        <w:br/>
      </w:r>
      <w:r w:rsidRPr="00C476B2">
        <w:rPr>
          <w:rFonts w:ascii="Times New Roman" w:hAnsi="Times New Roman" w:cs="Times New Roman"/>
          <w:sz w:val="24"/>
          <w:szCs w:val="24"/>
        </w:rPr>
        <w:t>w imieniu Beneficjenta lub zostanie sporządzone na piśmie z podpisami poświadczonymi przez notariusza, który potwierdzi, że podpisy te zostały złożone przez osoby uprawnione do reprezentowania Beneficjenta;</w:t>
      </w:r>
    </w:p>
    <w:p w14:paraId="6CFD3502" w14:textId="77777777" w:rsidR="005C08F1" w:rsidRPr="00C476B2" w:rsidRDefault="005C08F1" w:rsidP="00C476B2">
      <w:pPr>
        <w:pStyle w:val="western"/>
        <w:spacing w:before="0" w:beforeAutospacing="0" w:after="0" w:line="276" w:lineRule="auto"/>
        <w:ind w:left="284" w:hanging="284"/>
        <w:rPr>
          <w:rFonts w:ascii="Times New Roman" w:hAnsi="Times New Roman" w:cs="Times New Roman"/>
          <w:sz w:val="24"/>
          <w:szCs w:val="24"/>
        </w:rPr>
      </w:pPr>
      <w:r w:rsidRPr="00C476B2">
        <w:rPr>
          <w:rFonts w:ascii="Times New Roman" w:hAnsi="Times New Roman" w:cs="Times New Roman"/>
          <w:sz w:val="24"/>
          <w:szCs w:val="24"/>
        </w:rPr>
        <w:t>- ewentualne roszczenia Beneficjenta na podstawie niniejszej gwarancji zostaną nam przekazane najpóźniej ostatniego dnia okresu ważności gwarancji w oryginale w siedzibie Banku</w:t>
      </w:r>
      <w:r w:rsidR="00A23095" w:rsidRPr="00C476B2">
        <w:rPr>
          <w:rFonts w:ascii="Times New Roman" w:hAnsi="Times New Roman" w:cs="Times New Roman"/>
          <w:sz w:val="24"/>
          <w:szCs w:val="24"/>
        </w:rPr>
        <w:t>/Gwaranta</w:t>
      </w:r>
      <w:r w:rsidRPr="00C476B2">
        <w:rPr>
          <w:rFonts w:ascii="Times New Roman" w:hAnsi="Times New Roman" w:cs="Times New Roman"/>
          <w:sz w:val="24"/>
          <w:szCs w:val="24"/>
        </w:rPr>
        <w:t xml:space="preserve"> pod adresem:…….., lub zostaną przesłane przez Beneficjenta przy użyciu uwierzytelnionego komunikatu SWIFT (adres SWIFT…);</w:t>
      </w:r>
    </w:p>
    <w:p w14:paraId="66431F3E" w14:textId="5D2D9E57" w:rsidR="009D28BC" w:rsidRPr="004312F6" w:rsidRDefault="005C08F1" w:rsidP="004312F6">
      <w:pPr>
        <w:pStyle w:val="western"/>
        <w:spacing w:before="0" w:beforeAutospacing="0" w:after="0" w:line="276" w:lineRule="auto"/>
        <w:ind w:left="284" w:hanging="284"/>
        <w:rPr>
          <w:rFonts w:ascii="Times New Roman" w:hAnsi="Times New Roman" w:cs="Times New Roman"/>
          <w:sz w:val="24"/>
          <w:szCs w:val="24"/>
        </w:rPr>
      </w:pPr>
      <w:r w:rsidRPr="00C476B2">
        <w:rPr>
          <w:rFonts w:ascii="Times New Roman" w:hAnsi="Times New Roman" w:cs="Times New Roman"/>
          <w:sz w:val="24"/>
          <w:szCs w:val="24"/>
        </w:rPr>
        <w:t>- wszelkie płatności dokonywane przez nasz bank</w:t>
      </w:r>
      <w:r w:rsidR="00A23095" w:rsidRPr="00C476B2">
        <w:rPr>
          <w:rFonts w:ascii="Times New Roman" w:hAnsi="Times New Roman" w:cs="Times New Roman"/>
          <w:sz w:val="24"/>
          <w:szCs w:val="24"/>
        </w:rPr>
        <w:t>/gwaranta</w:t>
      </w:r>
      <w:r w:rsidRPr="00C476B2">
        <w:rPr>
          <w:rFonts w:ascii="Times New Roman" w:hAnsi="Times New Roman" w:cs="Times New Roman"/>
          <w:sz w:val="24"/>
          <w:szCs w:val="24"/>
        </w:rPr>
        <w:t xml:space="preserve"> w ramach zaspokojenia Państwa żądania zapłaty wystosowanego na podstawie niniejszej gwarancji automatycznie obniżają łączną wysokość naszej odpowiedzialności na mocy niniejszej gwarancji, do czasu pełnego wykorzystania kwoty gwarancji. </w:t>
      </w:r>
    </w:p>
    <w:p w14:paraId="720F6550" w14:textId="0DA0A0BD" w:rsidR="005C08F1" w:rsidRPr="00F94993" w:rsidRDefault="005C08F1" w:rsidP="005C08F1">
      <w:pPr>
        <w:spacing w:line="276" w:lineRule="auto"/>
        <w:jc w:val="center"/>
        <w:rPr>
          <w:rFonts w:eastAsia="Cambria"/>
          <w:b/>
          <w:sz w:val="22"/>
          <w:szCs w:val="22"/>
        </w:rPr>
      </w:pPr>
      <w:r>
        <w:rPr>
          <w:rFonts w:eastAsia="Cambria"/>
          <w:b/>
          <w:sz w:val="22"/>
          <w:szCs w:val="22"/>
        </w:rPr>
        <w:t>§1</w:t>
      </w:r>
      <w:r w:rsidR="008C72D7">
        <w:rPr>
          <w:rFonts w:eastAsia="Cambria"/>
          <w:b/>
          <w:sz w:val="22"/>
          <w:szCs w:val="22"/>
        </w:rPr>
        <w:t>3</w:t>
      </w:r>
    </w:p>
    <w:p w14:paraId="53AEB349" w14:textId="77777777" w:rsidR="005C08F1" w:rsidRPr="00494156" w:rsidRDefault="005C08F1" w:rsidP="005C08F1">
      <w:pPr>
        <w:spacing w:line="276" w:lineRule="auto"/>
        <w:jc w:val="center"/>
        <w:rPr>
          <w:rFonts w:eastAsia="Cambria"/>
          <w:b/>
          <w:sz w:val="24"/>
          <w:szCs w:val="24"/>
        </w:rPr>
      </w:pPr>
      <w:r w:rsidRPr="00494156">
        <w:rPr>
          <w:rFonts w:eastAsia="Cambria"/>
          <w:b/>
          <w:sz w:val="24"/>
          <w:szCs w:val="24"/>
        </w:rPr>
        <w:t>Kary umowne</w:t>
      </w:r>
    </w:p>
    <w:p w14:paraId="7020CFDB"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1.</w:t>
      </w:r>
      <w:r w:rsidR="005F5A18" w:rsidRPr="00C476B2">
        <w:rPr>
          <w:rFonts w:eastAsia="Cambria"/>
          <w:sz w:val="24"/>
          <w:szCs w:val="24"/>
        </w:rPr>
        <w:t xml:space="preserve"> </w:t>
      </w:r>
      <w:r w:rsidRPr="00C476B2">
        <w:rPr>
          <w:rFonts w:eastAsia="Cambria"/>
          <w:sz w:val="24"/>
          <w:szCs w:val="24"/>
        </w:rPr>
        <w:t>Strony ustalają następujące zasady dotyczące kar umownych:</w:t>
      </w:r>
    </w:p>
    <w:p w14:paraId="35D30AAE"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1.1.Wykonawca płaci Zamawiającemu kary umowne:</w:t>
      </w:r>
    </w:p>
    <w:p w14:paraId="7C4D9471" w14:textId="59C86B2B"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 xml:space="preserve">a) za </w:t>
      </w:r>
      <w:r w:rsidR="00136AB2" w:rsidRPr="00C476B2">
        <w:rPr>
          <w:rFonts w:eastAsia="Cambria"/>
          <w:sz w:val="24"/>
          <w:szCs w:val="24"/>
        </w:rPr>
        <w:t>zwlokę</w:t>
      </w:r>
      <w:r w:rsidRPr="00C476B2">
        <w:rPr>
          <w:rFonts w:eastAsia="Cambria"/>
          <w:sz w:val="24"/>
          <w:szCs w:val="24"/>
        </w:rPr>
        <w:t xml:space="preserve"> w wykonaniu zamówienia w wysokości 0,1 % ustalonego w §</w:t>
      </w:r>
      <w:r w:rsidR="008C72D7" w:rsidRPr="00C476B2">
        <w:rPr>
          <w:rFonts w:eastAsia="Cambria"/>
          <w:sz w:val="24"/>
          <w:szCs w:val="24"/>
        </w:rPr>
        <w:t>10</w:t>
      </w:r>
      <w:r w:rsidRPr="00C476B2">
        <w:rPr>
          <w:rFonts w:eastAsia="Cambria"/>
          <w:sz w:val="24"/>
          <w:szCs w:val="24"/>
        </w:rPr>
        <w:t xml:space="preserve"> ust.1 wynagrodzenia umownego brutto – liczonego za każdy dzień opóźnienia w stosunku od terminu wskazanego w §2</w:t>
      </w:r>
      <w:r w:rsidR="00F9353F" w:rsidRPr="00C476B2">
        <w:rPr>
          <w:rFonts w:eastAsia="Cambria"/>
          <w:sz w:val="24"/>
          <w:szCs w:val="24"/>
        </w:rPr>
        <w:t xml:space="preserve">, </w:t>
      </w:r>
      <w:r w:rsidR="00E63B93" w:rsidRPr="00C476B2">
        <w:rPr>
          <w:rFonts w:eastAsia="Cambria"/>
          <w:sz w:val="24"/>
          <w:szCs w:val="24"/>
        </w:rPr>
        <w:t xml:space="preserve">jednakże nie więcej niż </w:t>
      </w:r>
      <w:r w:rsidR="006C4D13" w:rsidRPr="00C476B2">
        <w:rPr>
          <w:rFonts w:eastAsia="Cambria"/>
          <w:sz w:val="24"/>
          <w:szCs w:val="24"/>
        </w:rPr>
        <w:t>3</w:t>
      </w:r>
      <w:r w:rsidR="00E63B93" w:rsidRPr="00C476B2">
        <w:rPr>
          <w:rFonts w:eastAsia="Cambria"/>
          <w:sz w:val="24"/>
          <w:szCs w:val="24"/>
        </w:rPr>
        <w:t xml:space="preserve">0 % wynagrodzenia </w:t>
      </w:r>
      <w:r w:rsidR="006C4D13" w:rsidRPr="00C476B2">
        <w:rPr>
          <w:rFonts w:eastAsia="Cambria"/>
          <w:sz w:val="24"/>
          <w:szCs w:val="24"/>
        </w:rPr>
        <w:t xml:space="preserve">brutto </w:t>
      </w:r>
      <w:r w:rsidR="00E63B93" w:rsidRPr="00C476B2">
        <w:rPr>
          <w:rFonts w:eastAsia="Cambria"/>
          <w:sz w:val="24"/>
          <w:szCs w:val="24"/>
        </w:rPr>
        <w:t xml:space="preserve">ustalonego </w:t>
      </w:r>
      <w:r w:rsidR="00857F4A" w:rsidRPr="00C476B2">
        <w:rPr>
          <w:rFonts w:eastAsia="Cambria"/>
          <w:sz w:val="24"/>
          <w:szCs w:val="24"/>
        </w:rPr>
        <w:br/>
      </w:r>
      <w:r w:rsidR="00E63B93" w:rsidRPr="00C476B2">
        <w:rPr>
          <w:rFonts w:eastAsia="Cambria"/>
          <w:sz w:val="24"/>
          <w:szCs w:val="24"/>
        </w:rPr>
        <w:t>w §</w:t>
      </w:r>
      <w:r w:rsidR="008C72D7" w:rsidRPr="00C476B2">
        <w:rPr>
          <w:rFonts w:eastAsia="Cambria"/>
          <w:sz w:val="24"/>
          <w:szCs w:val="24"/>
        </w:rPr>
        <w:t>10</w:t>
      </w:r>
      <w:r w:rsidR="00E63B93" w:rsidRPr="00C476B2">
        <w:rPr>
          <w:rFonts w:eastAsia="Cambria"/>
          <w:sz w:val="24"/>
          <w:szCs w:val="24"/>
        </w:rPr>
        <w:t xml:space="preserve"> ust.1 umowy</w:t>
      </w:r>
      <w:r w:rsidRPr="00C476B2">
        <w:rPr>
          <w:rFonts w:eastAsia="Cambria"/>
          <w:sz w:val="24"/>
          <w:szCs w:val="24"/>
        </w:rPr>
        <w:t>;</w:t>
      </w:r>
    </w:p>
    <w:p w14:paraId="4744AE15" w14:textId="49C47C00"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 xml:space="preserve">b) za </w:t>
      </w:r>
      <w:r w:rsidR="00136AB2" w:rsidRPr="00C476B2">
        <w:rPr>
          <w:rFonts w:eastAsia="Cambria"/>
          <w:sz w:val="24"/>
          <w:szCs w:val="24"/>
        </w:rPr>
        <w:t>zwłokę</w:t>
      </w:r>
      <w:r w:rsidRPr="00C476B2">
        <w:rPr>
          <w:rFonts w:eastAsia="Cambria"/>
          <w:sz w:val="24"/>
          <w:szCs w:val="24"/>
        </w:rPr>
        <w:t xml:space="preserve"> w usunięciu wad stwierdzonych przy odbiorze w wysokości 0,01 % ustalonego </w:t>
      </w:r>
      <w:r w:rsidR="00C0496A">
        <w:rPr>
          <w:rFonts w:eastAsia="Cambria"/>
          <w:sz w:val="24"/>
          <w:szCs w:val="24"/>
        </w:rPr>
        <w:br/>
      </w:r>
      <w:r w:rsidRPr="00C476B2">
        <w:rPr>
          <w:rFonts w:eastAsia="Cambria"/>
          <w:sz w:val="24"/>
          <w:szCs w:val="24"/>
        </w:rPr>
        <w:t>w §</w:t>
      </w:r>
      <w:r w:rsidR="008C72D7" w:rsidRPr="00C476B2">
        <w:rPr>
          <w:rFonts w:eastAsia="Cambria"/>
          <w:sz w:val="24"/>
          <w:szCs w:val="24"/>
        </w:rPr>
        <w:t>10</w:t>
      </w:r>
      <w:r w:rsidRPr="00C476B2">
        <w:rPr>
          <w:rFonts w:eastAsia="Cambria"/>
          <w:sz w:val="24"/>
          <w:szCs w:val="24"/>
        </w:rPr>
        <w:t xml:space="preserve"> ust.1 wynagrodzenia umownego brutto – liczonego za każdy dzień opóźnienia </w:t>
      </w:r>
      <w:r w:rsidR="00136AB2" w:rsidRPr="00C476B2">
        <w:rPr>
          <w:rFonts w:eastAsia="Cambria"/>
          <w:sz w:val="24"/>
          <w:szCs w:val="24"/>
        </w:rPr>
        <w:br/>
      </w:r>
      <w:r w:rsidRPr="00C476B2">
        <w:rPr>
          <w:rFonts w:eastAsia="Cambria"/>
          <w:sz w:val="24"/>
          <w:szCs w:val="24"/>
        </w:rPr>
        <w:t>w stosun</w:t>
      </w:r>
      <w:r w:rsidR="00136AB2" w:rsidRPr="00C476B2">
        <w:rPr>
          <w:rFonts w:eastAsia="Cambria"/>
          <w:sz w:val="24"/>
          <w:szCs w:val="24"/>
        </w:rPr>
        <w:t>ku od terminu wskazanego przez Z</w:t>
      </w:r>
      <w:r w:rsidRPr="00C476B2">
        <w:rPr>
          <w:rFonts w:eastAsia="Cambria"/>
          <w:sz w:val="24"/>
          <w:szCs w:val="24"/>
        </w:rPr>
        <w:t>amawiającego na usunięcie wad</w:t>
      </w:r>
      <w:r w:rsidR="00E63B93" w:rsidRPr="00C476B2">
        <w:rPr>
          <w:rFonts w:eastAsia="Cambria"/>
          <w:sz w:val="24"/>
          <w:szCs w:val="24"/>
        </w:rPr>
        <w:t xml:space="preserve">, jednakże nie więcej niż </w:t>
      </w:r>
      <w:r w:rsidR="006C4D13" w:rsidRPr="00C476B2">
        <w:rPr>
          <w:rFonts w:eastAsia="Cambria"/>
          <w:sz w:val="24"/>
          <w:szCs w:val="24"/>
        </w:rPr>
        <w:t>3</w:t>
      </w:r>
      <w:r w:rsidR="00E63B93" w:rsidRPr="00C476B2">
        <w:rPr>
          <w:rFonts w:eastAsia="Cambria"/>
          <w:sz w:val="24"/>
          <w:szCs w:val="24"/>
        </w:rPr>
        <w:t xml:space="preserve">0 % wynagrodzenia </w:t>
      </w:r>
      <w:r w:rsidR="006C4D13" w:rsidRPr="00C476B2">
        <w:rPr>
          <w:rFonts w:eastAsia="Cambria"/>
          <w:sz w:val="24"/>
          <w:szCs w:val="24"/>
        </w:rPr>
        <w:t xml:space="preserve">brutto </w:t>
      </w:r>
      <w:r w:rsidR="00E63B93" w:rsidRPr="00C476B2">
        <w:rPr>
          <w:rFonts w:eastAsia="Cambria"/>
          <w:sz w:val="24"/>
          <w:szCs w:val="24"/>
        </w:rPr>
        <w:t>ustalonego w §</w:t>
      </w:r>
      <w:r w:rsidR="008C72D7" w:rsidRPr="00C476B2">
        <w:rPr>
          <w:rFonts w:eastAsia="Cambria"/>
          <w:sz w:val="24"/>
          <w:szCs w:val="24"/>
        </w:rPr>
        <w:t>10</w:t>
      </w:r>
      <w:r w:rsidR="00E63B93" w:rsidRPr="00C476B2">
        <w:rPr>
          <w:rFonts w:eastAsia="Cambria"/>
          <w:sz w:val="24"/>
          <w:szCs w:val="24"/>
        </w:rPr>
        <w:t xml:space="preserve"> ust.1 umowy;</w:t>
      </w:r>
    </w:p>
    <w:p w14:paraId="30D73F5C" w14:textId="1106D6F9"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c) za odstąpienie od umowy z przyczyn leżących po stronie Wykonawcy w wysokości 20% ustalonego w §</w:t>
      </w:r>
      <w:r w:rsidR="008C72D7" w:rsidRPr="00C476B2">
        <w:rPr>
          <w:rFonts w:eastAsia="Cambria"/>
          <w:sz w:val="24"/>
          <w:szCs w:val="24"/>
        </w:rPr>
        <w:t>10</w:t>
      </w:r>
      <w:r w:rsidRPr="00C476B2">
        <w:rPr>
          <w:rFonts w:eastAsia="Cambria"/>
          <w:sz w:val="24"/>
          <w:szCs w:val="24"/>
        </w:rPr>
        <w:t xml:space="preserve"> ust.1 wynagrodzenia umownego brutto</w:t>
      </w:r>
      <w:r w:rsidR="00355750">
        <w:rPr>
          <w:rFonts w:eastAsia="Cambria"/>
          <w:sz w:val="24"/>
          <w:szCs w:val="24"/>
        </w:rPr>
        <w:t>;</w:t>
      </w:r>
    </w:p>
    <w:p w14:paraId="4CA67D32" w14:textId="4FEB215F"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d) za brak udziału Wykonawcy przy sporządzeniu szczegółowego</w:t>
      </w:r>
      <w:r w:rsidR="00136AB2" w:rsidRPr="00C476B2">
        <w:rPr>
          <w:rFonts w:eastAsia="Cambria"/>
          <w:sz w:val="24"/>
          <w:szCs w:val="24"/>
        </w:rPr>
        <w:t xml:space="preserve"> protokołu inwentaryzacji </w:t>
      </w:r>
      <w:r w:rsidR="00136AB2" w:rsidRPr="00C476B2">
        <w:rPr>
          <w:rFonts w:eastAsia="Cambria"/>
          <w:sz w:val="24"/>
          <w:szCs w:val="24"/>
        </w:rPr>
        <w:lastRenderedPageBreak/>
        <w:t xml:space="preserve">prac </w:t>
      </w:r>
      <w:r w:rsidRPr="00C476B2">
        <w:rPr>
          <w:rFonts w:eastAsia="Cambria"/>
          <w:sz w:val="24"/>
          <w:szCs w:val="24"/>
        </w:rPr>
        <w:t xml:space="preserve">w toku według stanu na dzień odstąpienia od umowy w wysokości 5 % ustalonego </w:t>
      </w:r>
      <w:r w:rsidR="00C476B2">
        <w:rPr>
          <w:rFonts w:eastAsia="Cambria"/>
          <w:sz w:val="24"/>
          <w:szCs w:val="24"/>
        </w:rPr>
        <w:br/>
      </w:r>
      <w:r w:rsidRPr="00C476B2">
        <w:rPr>
          <w:rFonts w:eastAsia="Cambria"/>
          <w:sz w:val="24"/>
          <w:szCs w:val="24"/>
        </w:rPr>
        <w:t>w §</w:t>
      </w:r>
      <w:r w:rsidR="008C72D7" w:rsidRPr="00C476B2">
        <w:rPr>
          <w:rFonts w:eastAsia="Cambria"/>
          <w:sz w:val="24"/>
          <w:szCs w:val="24"/>
        </w:rPr>
        <w:t>10</w:t>
      </w:r>
      <w:r w:rsidRPr="00C476B2">
        <w:rPr>
          <w:rFonts w:eastAsia="Cambria"/>
          <w:sz w:val="24"/>
          <w:szCs w:val="24"/>
        </w:rPr>
        <w:t xml:space="preserve"> ust.1 wynagrodzenia umownego brutto</w:t>
      </w:r>
      <w:r w:rsidR="00355750">
        <w:rPr>
          <w:rFonts w:eastAsia="Cambria"/>
          <w:sz w:val="24"/>
          <w:szCs w:val="24"/>
        </w:rPr>
        <w:t>;</w:t>
      </w:r>
    </w:p>
    <w:p w14:paraId="2A1DB9A9" w14:textId="6E631E8C" w:rsidR="00136AB2" w:rsidRPr="00C476B2" w:rsidRDefault="005C08F1" w:rsidP="00C476B2">
      <w:pPr>
        <w:spacing w:line="276" w:lineRule="auto"/>
        <w:ind w:left="284" w:hanging="284"/>
        <w:jc w:val="both"/>
        <w:rPr>
          <w:rFonts w:eastAsia="Cambria"/>
          <w:sz w:val="24"/>
          <w:szCs w:val="24"/>
        </w:rPr>
      </w:pPr>
      <w:r w:rsidRPr="00C476B2">
        <w:rPr>
          <w:rFonts w:eastAsia="Cambria"/>
          <w:sz w:val="24"/>
          <w:szCs w:val="24"/>
        </w:rPr>
        <w:t xml:space="preserve">e) za brak zapłaty wynagrodzenia podwykonawcom lub dalszym podwykonawcom </w:t>
      </w:r>
      <w:r w:rsidR="00857F4A" w:rsidRPr="00C476B2">
        <w:rPr>
          <w:rFonts w:eastAsia="Cambria"/>
          <w:sz w:val="24"/>
          <w:szCs w:val="24"/>
        </w:rPr>
        <w:br/>
      </w:r>
      <w:r w:rsidRPr="00C476B2">
        <w:rPr>
          <w:rFonts w:eastAsia="Cambria"/>
          <w:sz w:val="24"/>
          <w:szCs w:val="24"/>
        </w:rPr>
        <w:t>w wysokości 1% ustalonego w §</w:t>
      </w:r>
      <w:r w:rsidR="008C72D7" w:rsidRPr="00C476B2">
        <w:rPr>
          <w:rFonts w:eastAsia="Cambria"/>
          <w:sz w:val="24"/>
          <w:szCs w:val="24"/>
        </w:rPr>
        <w:t>10</w:t>
      </w:r>
      <w:r w:rsidRPr="00C476B2">
        <w:rPr>
          <w:rFonts w:eastAsia="Cambria"/>
          <w:sz w:val="24"/>
          <w:szCs w:val="24"/>
        </w:rPr>
        <w:t xml:space="preserve"> ust.1 wynagrodzenia umownego brutto za każdy stwierdzony przypadek</w:t>
      </w:r>
      <w:r w:rsidR="00E63B93" w:rsidRPr="00C476B2">
        <w:rPr>
          <w:rFonts w:eastAsia="Cambria"/>
          <w:sz w:val="24"/>
          <w:szCs w:val="24"/>
        </w:rPr>
        <w:t>;</w:t>
      </w:r>
    </w:p>
    <w:p w14:paraId="516861B5" w14:textId="51BB9FC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 xml:space="preserve">f) za nieterminową zapłatę wynagrodzenia podwykonawcom lub dalszym podwykonawcom </w:t>
      </w:r>
      <w:r w:rsidR="00C0496A">
        <w:rPr>
          <w:rFonts w:eastAsia="Cambria"/>
          <w:sz w:val="24"/>
          <w:szCs w:val="24"/>
        </w:rPr>
        <w:br/>
      </w:r>
      <w:r w:rsidRPr="00C476B2">
        <w:rPr>
          <w:rFonts w:eastAsia="Cambria"/>
          <w:sz w:val="24"/>
          <w:szCs w:val="24"/>
        </w:rPr>
        <w:t>w wysokości 0,5% wynagrodzenia brutto zapłaconego po terminie podwykonawcy, za każdy dzień opóźnienia</w:t>
      </w:r>
      <w:r w:rsidR="00E63B93" w:rsidRPr="00C476B2">
        <w:rPr>
          <w:rFonts w:eastAsia="Cambria"/>
          <w:sz w:val="24"/>
          <w:szCs w:val="24"/>
        </w:rPr>
        <w:t xml:space="preserve">, jednakże nie więcej niż </w:t>
      </w:r>
      <w:r w:rsidR="006C4D13" w:rsidRPr="00C476B2">
        <w:rPr>
          <w:rFonts w:eastAsia="Cambria"/>
          <w:sz w:val="24"/>
          <w:szCs w:val="24"/>
        </w:rPr>
        <w:t>3</w:t>
      </w:r>
      <w:r w:rsidR="00E63B93" w:rsidRPr="00C476B2">
        <w:rPr>
          <w:rFonts w:eastAsia="Cambria"/>
          <w:sz w:val="24"/>
          <w:szCs w:val="24"/>
        </w:rPr>
        <w:t>0 % wynagrodzenia</w:t>
      </w:r>
      <w:r w:rsidR="006C4D13" w:rsidRPr="00C476B2">
        <w:rPr>
          <w:rFonts w:eastAsia="Cambria"/>
          <w:sz w:val="24"/>
          <w:szCs w:val="24"/>
        </w:rPr>
        <w:t xml:space="preserve"> brutto</w:t>
      </w:r>
      <w:r w:rsidR="00E63B93" w:rsidRPr="00C476B2">
        <w:rPr>
          <w:rFonts w:eastAsia="Cambria"/>
          <w:sz w:val="24"/>
          <w:szCs w:val="24"/>
        </w:rPr>
        <w:t xml:space="preserve"> ustalonego w §</w:t>
      </w:r>
      <w:r w:rsidR="008C72D7" w:rsidRPr="00C476B2">
        <w:rPr>
          <w:rFonts w:eastAsia="Cambria"/>
          <w:sz w:val="24"/>
          <w:szCs w:val="24"/>
        </w:rPr>
        <w:t>10</w:t>
      </w:r>
      <w:r w:rsidR="00E63B93" w:rsidRPr="00C476B2">
        <w:rPr>
          <w:rFonts w:eastAsia="Cambria"/>
          <w:sz w:val="24"/>
          <w:szCs w:val="24"/>
        </w:rPr>
        <w:t xml:space="preserve"> </w:t>
      </w:r>
      <w:r w:rsidR="00C0496A">
        <w:rPr>
          <w:rFonts w:eastAsia="Cambria"/>
          <w:sz w:val="24"/>
          <w:szCs w:val="24"/>
        </w:rPr>
        <w:br/>
      </w:r>
      <w:r w:rsidR="00E63B93" w:rsidRPr="00C476B2">
        <w:rPr>
          <w:rFonts w:eastAsia="Cambria"/>
          <w:sz w:val="24"/>
          <w:szCs w:val="24"/>
        </w:rPr>
        <w:t>ust.1 umowy;</w:t>
      </w:r>
    </w:p>
    <w:p w14:paraId="2C794A60" w14:textId="3A6BAE1D" w:rsidR="005C08F1" w:rsidRPr="00C476B2" w:rsidRDefault="00355750" w:rsidP="00C476B2">
      <w:pPr>
        <w:spacing w:line="276" w:lineRule="auto"/>
        <w:ind w:left="284" w:hanging="284"/>
        <w:jc w:val="both"/>
        <w:rPr>
          <w:rFonts w:eastAsia="Cambria"/>
          <w:sz w:val="24"/>
          <w:szCs w:val="24"/>
        </w:rPr>
      </w:pPr>
      <w:r>
        <w:rPr>
          <w:rFonts w:eastAsia="Cambria"/>
          <w:sz w:val="24"/>
          <w:szCs w:val="24"/>
        </w:rPr>
        <w:t>g</w:t>
      </w:r>
      <w:r w:rsidR="005C08F1" w:rsidRPr="00C476B2">
        <w:rPr>
          <w:rFonts w:eastAsia="Cambria"/>
          <w:sz w:val="24"/>
          <w:szCs w:val="24"/>
        </w:rPr>
        <w:t>) za nieprzedłożenie do zaakceptowania projektu umowy o podwykonawstwo, w wysokości 1% ustalonego w §</w:t>
      </w:r>
      <w:r w:rsidR="008C72D7" w:rsidRPr="00C476B2">
        <w:rPr>
          <w:rFonts w:eastAsia="Cambria"/>
          <w:sz w:val="24"/>
          <w:szCs w:val="24"/>
        </w:rPr>
        <w:t>10</w:t>
      </w:r>
      <w:r w:rsidR="005C08F1" w:rsidRPr="00C476B2">
        <w:rPr>
          <w:rFonts w:eastAsia="Cambria"/>
          <w:sz w:val="24"/>
          <w:szCs w:val="24"/>
        </w:rPr>
        <w:t xml:space="preserve"> ust.1 wynagrodzenia umownego brutto, za każdy stwierdzony przypadek</w:t>
      </w:r>
      <w:r w:rsidR="00E63B93" w:rsidRPr="00C476B2">
        <w:rPr>
          <w:rFonts w:eastAsia="Cambria"/>
          <w:sz w:val="24"/>
          <w:szCs w:val="24"/>
        </w:rPr>
        <w:t>;</w:t>
      </w:r>
    </w:p>
    <w:p w14:paraId="442714C0" w14:textId="2AFF1C9F"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h) za nieprzedłożenie poświadczonej za zgodność z oryginałem kopii umowy</w:t>
      </w:r>
      <w:r w:rsidRPr="00C476B2">
        <w:rPr>
          <w:rFonts w:eastAsia="Cambria"/>
          <w:sz w:val="24"/>
          <w:szCs w:val="24"/>
        </w:rPr>
        <w:br/>
        <w:t>o podwykonawstwo w wysokości 1% ustalonego w §</w:t>
      </w:r>
      <w:r w:rsidR="008C72D7" w:rsidRPr="00C476B2">
        <w:rPr>
          <w:rFonts w:eastAsia="Cambria"/>
          <w:sz w:val="24"/>
          <w:szCs w:val="24"/>
        </w:rPr>
        <w:t>10</w:t>
      </w:r>
      <w:r w:rsidRPr="00C476B2">
        <w:rPr>
          <w:rFonts w:eastAsia="Cambria"/>
          <w:sz w:val="24"/>
          <w:szCs w:val="24"/>
        </w:rPr>
        <w:t xml:space="preserve"> ust.1 wynagrodzenia umownego brutto, za każdy stwierdzony przypadek</w:t>
      </w:r>
      <w:bookmarkStart w:id="9" w:name="page24"/>
      <w:bookmarkEnd w:id="9"/>
      <w:r w:rsidR="00E63B93" w:rsidRPr="00C476B2">
        <w:rPr>
          <w:rFonts w:eastAsia="Cambria"/>
          <w:sz w:val="24"/>
          <w:szCs w:val="24"/>
        </w:rPr>
        <w:t>;</w:t>
      </w:r>
    </w:p>
    <w:p w14:paraId="2A53D55B" w14:textId="64FB9330"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i) za brak zmiany umowy o podwykonawstwo w zakresie terminu zapłaty w wysokości 1% ustalonego w §</w:t>
      </w:r>
      <w:r w:rsidR="008C72D7" w:rsidRPr="00C476B2">
        <w:rPr>
          <w:rFonts w:eastAsia="Cambria"/>
          <w:sz w:val="24"/>
          <w:szCs w:val="24"/>
        </w:rPr>
        <w:t>10</w:t>
      </w:r>
      <w:r w:rsidRPr="00C476B2">
        <w:rPr>
          <w:rFonts w:eastAsia="Cambria"/>
          <w:sz w:val="24"/>
          <w:szCs w:val="24"/>
        </w:rPr>
        <w:t xml:space="preserve"> ust.1 wynagrodzenia umownego brutto za każdy stwierdzony przypadek.</w:t>
      </w:r>
    </w:p>
    <w:p w14:paraId="6D2CC219" w14:textId="1F594516" w:rsidR="005C08F1" w:rsidRPr="00C476B2" w:rsidRDefault="005C08F1" w:rsidP="00C476B2">
      <w:pPr>
        <w:widowControl/>
        <w:autoSpaceDE/>
        <w:autoSpaceDN/>
        <w:adjustRightInd/>
        <w:spacing w:line="276" w:lineRule="auto"/>
        <w:ind w:left="284" w:hanging="284"/>
        <w:contextualSpacing/>
        <w:jc w:val="both"/>
        <w:rPr>
          <w:sz w:val="24"/>
          <w:szCs w:val="24"/>
        </w:rPr>
      </w:pPr>
      <w:r w:rsidRPr="00C476B2">
        <w:rPr>
          <w:sz w:val="24"/>
          <w:szCs w:val="24"/>
        </w:rPr>
        <w:t>2.</w:t>
      </w:r>
      <w:r w:rsidR="005F5A18" w:rsidRPr="00C476B2">
        <w:rPr>
          <w:sz w:val="24"/>
          <w:szCs w:val="24"/>
        </w:rPr>
        <w:t xml:space="preserve"> </w:t>
      </w:r>
      <w:r w:rsidR="006C4D13" w:rsidRPr="00C476B2">
        <w:rPr>
          <w:sz w:val="24"/>
          <w:szCs w:val="24"/>
        </w:rPr>
        <w:t>Za n</w:t>
      </w:r>
      <w:r w:rsidRPr="00C476B2">
        <w:rPr>
          <w:sz w:val="24"/>
          <w:szCs w:val="24"/>
        </w:rPr>
        <w:t>iezłożenie przez Wykonawcę w wyznaczonym przez Zamawiającego terminie żądanych przez Zamawiającego dowodów w celu potwierdzenia s</w:t>
      </w:r>
      <w:r w:rsidR="000B3CCB" w:rsidRPr="00C476B2">
        <w:rPr>
          <w:sz w:val="24"/>
          <w:szCs w:val="24"/>
        </w:rPr>
        <w:t xml:space="preserve">pełnienia przez Wykonawcę lub </w:t>
      </w:r>
      <w:r w:rsidRPr="00C476B2">
        <w:rPr>
          <w:sz w:val="24"/>
          <w:szCs w:val="24"/>
        </w:rPr>
        <w:t>Podwykonawcę wymogu zatrudnienia</w:t>
      </w:r>
      <w:r w:rsidR="006C4D13" w:rsidRPr="00C476B2">
        <w:rPr>
          <w:sz w:val="24"/>
          <w:szCs w:val="24"/>
        </w:rPr>
        <w:t xml:space="preserve"> pracowników</w:t>
      </w:r>
      <w:r w:rsidRPr="00C476B2">
        <w:rPr>
          <w:sz w:val="24"/>
          <w:szCs w:val="24"/>
        </w:rPr>
        <w:t xml:space="preserve"> na podstawie umowy o pracę – </w:t>
      </w:r>
      <w:r w:rsidR="006C4D13" w:rsidRPr="00C476B2">
        <w:rPr>
          <w:sz w:val="24"/>
          <w:szCs w:val="24"/>
        </w:rPr>
        <w:t xml:space="preserve">Wykonawca zapłaci Zamawiającemu karę umowną </w:t>
      </w:r>
      <w:r w:rsidRPr="00C476B2">
        <w:rPr>
          <w:sz w:val="24"/>
          <w:szCs w:val="24"/>
        </w:rPr>
        <w:t>w wysokości 200 zł za każdy dzień opóźnienia w złożeniu dokumentów</w:t>
      </w:r>
      <w:r w:rsidR="006C4D13" w:rsidRPr="00C476B2">
        <w:rPr>
          <w:sz w:val="24"/>
          <w:szCs w:val="24"/>
        </w:rPr>
        <w:t xml:space="preserve">, </w:t>
      </w:r>
      <w:r w:rsidR="006C4D13" w:rsidRPr="00C476B2">
        <w:rPr>
          <w:rFonts w:eastAsia="Cambria"/>
          <w:sz w:val="24"/>
          <w:szCs w:val="24"/>
        </w:rPr>
        <w:t>jednakże nie więcej niż 30 % wynagrodzenia brutto ustalonego w §</w:t>
      </w:r>
      <w:r w:rsidR="008C72D7" w:rsidRPr="00C476B2">
        <w:rPr>
          <w:rFonts w:eastAsia="Cambria"/>
          <w:sz w:val="24"/>
          <w:szCs w:val="24"/>
        </w:rPr>
        <w:t>10</w:t>
      </w:r>
      <w:r w:rsidR="006C4D13" w:rsidRPr="00C476B2">
        <w:rPr>
          <w:rFonts w:eastAsia="Cambria"/>
          <w:sz w:val="24"/>
          <w:szCs w:val="24"/>
        </w:rPr>
        <w:t xml:space="preserve"> ust.1 umowy</w:t>
      </w:r>
      <w:r w:rsidR="000B3CCB" w:rsidRPr="00C476B2">
        <w:rPr>
          <w:sz w:val="24"/>
          <w:szCs w:val="24"/>
        </w:rPr>
        <w:t>.</w:t>
      </w:r>
    </w:p>
    <w:p w14:paraId="691F2234" w14:textId="3EBC1351" w:rsidR="005C08F1" w:rsidRPr="00C476B2" w:rsidRDefault="005C08F1" w:rsidP="00C476B2">
      <w:pPr>
        <w:widowControl/>
        <w:autoSpaceDE/>
        <w:autoSpaceDN/>
        <w:adjustRightInd/>
        <w:spacing w:line="276" w:lineRule="auto"/>
        <w:ind w:left="284" w:hanging="284"/>
        <w:contextualSpacing/>
        <w:jc w:val="both"/>
        <w:rPr>
          <w:rFonts w:eastAsia="Cambria"/>
          <w:sz w:val="24"/>
          <w:szCs w:val="24"/>
        </w:rPr>
      </w:pPr>
      <w:r w:rsidRPr="00C476B2">
        <w:rPr>
          <w:sz w:val="24"/>
          <w:szCs w:val="24"/>
        </w:rPr>
        <w:t xml:space="preserve">3. </w:t>
      </w:r>
      <w:r w:rsidR="006C4D13" w:rsidRPr="00C476B2">
        <w:rPr>
          <w:rFonts w:eastAsia="Cambria"/>
          <w:sz w:val="24"/>
          <w:szCs w:val="24"/>
        </w:rPr>
        <w:t>Za o</w:t>
      </w:r>
      <w:r w:rsidRPr="00C476B2">
        <w:rPr>
          <w:rFonts w:eastAsia="Cambria"/>
          <w:sz w:val="24"/>
          <w:szCs w:val="24"/>
        </w:rPr>
        <w:t xml:space="preserve">ddelegowanie do wykonywania prac wskazanych w ust.1 osób niezatrudnionych     na podstawie umowy o pracę – </w:t>
      </w:r>
      <w:r w:rsidR="006C4D13" w:rsidRPr="00C476B2">
        <w:rPr>
          <w:sz w:val="24"/>
          <w:szCs w:val="24"/>
        </w:rPr>
        <w:t xml:space="preserve">Wykonawca zapłaci Zamawiającemu karę umowną </w:t>
      </w:r>
      <w:r w:rsidR="000B3CCB" w:rsidRPr="00C476B2">
        <w:rPr>
          <w:sz w:val="24"/>
          <w:szCs w:val="24"/>
        </w:rPr>
        <w:br/>
      </w:r>
      <w:r w:rsidRPr="00C476B2">
        <w:rPr>
          <w:rFonts w:eastAsia="Cambria"/>
          <w:sz w:val="24"/>
          <w:szCs w:val="24"/>
        </w:rPr>
        <w:t>w wysokości 200 zł za każdy stwierdzony przypadek (kara może być nakładana wielokrotnie wobec ten samej osoby, jeżeli podczas kontroli przeprowadzonej przez Państwową Inspekcję Pracy stwierdzi, że nie jest ona zatrudniona na umowę o pracę).</w:t>
      </w:r>
    </w:p>
    <w:p w14:paraId="6A701F19" w14:textId="6FA1CAEF" w:rsidR="00136AB2" w:rsidRPr="00C476B2" w:rsidRDefault="005C08F1" w:rsidP="00C476B2">
      <w:pPr>
        <w:spacing w:line="276" w:lineRule="auto"/>
        <w:ind w:left="284" w:hanging="284"/>
        <w:jc w:val="both"/>
        <w:rPr>
          <w:sz w:val="24"/>
          <w:szCs w:val="24"/>
        </w:rPr>
      </w:pPr>
      <w:r w:rsidRPr="00C476B2">
        <w:rPr>
          <w:rFonts w:eastAsia="Cambria"/>
          <w:sz w:val="24"/>
          <w:szCs w:val="24"/>
        </w:rPr>
        <w:t>4</w:t>
      </w:r>
      <w:r w:rsidR="00136AB2" w:rsidRPr="00C476B2">
        <w:t>.</w:t>
      </w:r>
      <w:r w:rsidR="00136AB2" w:rsidRPr="00C476B2">
        <w:rPr>
          <w:sz w:val="24"/>
          <w:szCs w:val="24"/>
        </w:rPr>
        <w:t xml:space="preserve"> Zamawiający zapłaci Wykonawcy karę umowną z tytułu odstąpienia od umowy z przyczyn zawinionych przez Zamawiającego – w wysokości 15 % łącznego wynagrodzenia umownego brutto, o którym mowa w §</w:t>
      </w:r>
      <w:r w:rsidR="008C72D7" w:rsidRPr="00C476B2">
        <w:rPr>
          <w:sz w:val="24"/>
          <w:szCs w:val="24"/>
        </w:rPr>
        <w:t>10</w:t>
      </w:r>
      <w:r w:rsidR="00136AB2" w:rsidRPr="00C476B2">
        <w:rPr>
          <w:sz w:val="24"/>
          <w:szCs w:val="24"/>
        </w:rPr>
        <w:t xml:space="preserve"> ust.1 umowy </w:t>
      </w:r>
    </w:p>
    <w:p w14:paraId="6A65E5BC" w14:textId="77777777" w:rsidR="00136AB2" w:rsidRPr="00C476B2" w:rsidRDefault="00136AB2" w:rsidP="00C476B2">
      <w:pPr>
        <w:spacing w:line="276" w:lineRule="auto"/>
        <w:ind w:left="284" w:hanging="284"/>
        <w:jc w:val="both"/>
        <w:rPr>
          <w:sz w:val="24"/>
          <w:szCs w:val="24"/>
        </w:rPr>
      </w:pPr>
      <w:r w:rsidRPr="00C476B2">
        <w:rPr>
          <w:sz w:val="24"/>
          <w:szCs w:val="24"/>
        </w:rPr>
        <w:t xml:space="preserve">5. Zamawiający ma prawo do potrącenia kar umownych lub innych zobowiązań finansowych Wykonawcy wobec Zamawiającego z faktury przedłożonej do zapłaty przez Wykonawcę, po uprzednim powiadomieniu Wykonawcy o podstawie i wysokości naliczonej kary umownej i wyznaczeniu mu 5 dniowego terminu zapłaty tej kary. Jeśli kwota uzyskana </w:t>
      </w:r>
      <w:r w:rsidR="00C476B2">
        <w:rPr>
          <w:sz w:val="24"/>
          <w:szCs w:val="24"/>
        </w:rPr>
        <w:br/>
      </w:r>
      <w:r w:rsidRPr="00C476B2">
        <w:rPr>
          <w:sz w:val="24"/>
          <w:szCs w:val="24"/>
        </w:rPr>
        <w:t xml:space="preserve">z faktury przedłożonej do zapłaty nie zabezpieczy roszczeń Zamawiającego w całości, Zamawiający będzie uprawniony do dochodzenia pozostałej części od Wykonawcy. </w:t>
      </w:r>
    </w:p>
    <w:p w14:paraId="622B4D76" w14:textId="77777777" w:rsidR="000B3CCB" w:rsidRPr="00C476B2" w:rsidRDefault="00136AB2" w:rsidP="00C476B2">
      <w:pPr>
        <w:spacing w:line="276" w:lineRule="auto"/>
        <w:ind w:left="284" w:hanging="284"/>
        <w:jc w:val="both"/>
        <w:rPr>
          <w:sz w:val="24"/>
          <w:szCs w:val="24"/>
        </w:rPr>
      </w:pPr>
      <w:r w:rsidRPr="00C476B2">
        <w:rPr>
          <w:sz w:val="24"/>
          <w:szCs w:val="24"/>
        </w:rPr>
        <w:t xml:space="preserve">6. Zapłata kary umownej przez Wykonawcę lub potrącenie przez Zamawiającego kwoty kary </w:t>
      </w:r>
      <w:r w:rsidR="006C4D13" w:rsidRPr="00C476B2">
        <w:rPr>
          <w:sz w:val="24"/>
          <w:szCs w:val="24"/>
        </w:rPr>
        <w:t xml:space="preserve">umownej </w:t>
      </w:r>
      <w:r w:rsidRPr="00C476B2">
        <w:rPr>
          <w:sz w:val="24"/>
          <w:szCs w:val="24"/>
        </w:rPr>
        <w:t xml:space="preserve">z płatności należnej Wykonawcy nie zwalnia Wykonawcy z obowiązku ukończenia robót lub jakichkolwiek innych zobowiązań wynikających z niniejszej umowy. </w:t>
      </w:r>
    </w:p>
    <w:p w14:paraId="3247A4D9" w14:textId="095E00D8" w:rsidR="00136AB2" w:rsidRPr="00C476B2" w:rsidRDefault="00136AB2" w:rsidP="00C476B2">
      <w:pPr>
        <w:spacing w:line="276" w:lineRule="auto"/>
        <w:ind w:left="284" w:hanging="284"/>
        <w:jc w:val="both"/>
        <w:rPr>
          <w:sz w:val="24"/>
          <w:szCs w:val="24"/>
        </w:rPr>
      </w:pPr>
      <w:r w:rsidRPr="00C476B2">
        <w:rPr>
          <w:sz w:val="24"/>
          <w:szCs w:val="24"/>
        </w:rPr>
        <w:t>7. Strony zastrzegają możliwość kumulatywnego naliczania kar umownych z różnych tytułów do maksymalnej wysokości 30 % wynagrodzenia, o którym mowa w §</w:t>
      </w:r>
      <w:r w:rsidR="008C72D7" w:rsidRPr="00C476B2">
        <w:rPr>
          <w:sz w:val="24"/>
          <w:szCs w:val="24"/>
        </w:rPr>
        <w:t>10</w:t>
      </w:r>
      <w:r w:rsidRPr="00C476B2">
        <w:rPr>
          <w:sz w:val="24"/>
          <w:szCs w:val="24"/>
        </w:rPr>
        <w:t xml:space="preserve"> ust.1 umowy. </w:t>
      </w:r>
    </w:p>
    <w:p w14:paraId="018BF1C7" w14:textId="77777777" w:rsidR="00136AB2" w:rsidRPr="00C476B2" w:rsidRDefault="00136AB2" w:rsidP="00C476B2">
      <w:pPr>
        <w:spacing w:line="276" w:lineRule="auto"/>
        <w:ind w:left="284" w:hanging="284"/>
        <w:jc w:val="both"/>
        <w:rPr>
          <w:sz w:val="24"/>
          <w:szCs w:val="24"/>
        </w:rPr>
      </w:pPr>
      <w:r w:rsidRPr="00C476B2">
        <w:rPr>
          <w:sz w:val="24"/>
          <w:szCs w:val="24"/>
        </w:rPr>
        <w:t>8. Strony zastrzegają sobie prawo do odszkodowania uzupełniającego do wysokości rzeczywiście poniesionej szkody i utraconych korzyści</w:t>
      </w:r>
    </w:p>
    <w:p w14:paraId="1DE61B3D" w14:textId="3A204925" w:rsidR="00C476B2" w:rsidRPr="00C476B2" w:rsidRDefault="00136AB2" w:rsidP="004312F6">
      <w:pPr>
        <w:spacing w:line="276" w:lineRule="auto"/>
        <w:ind w:left="284" w:hanging="284"/>
        <w:jc w:val="both"/>
        <w:rPr>
          <w:rFonts w:eastAsia="Cambria"/>
          <w:sz w:val="24"/>
          <w:szCs w:val="24"/>
        </w:rPr>
      </w:pPr>
      <w:r w:rsidRPr="00C476B2">
        <w:rPr>
          <w:rFonts w:eastAsia="Cambria"/>
          <w:sz w:val="24"/>
          <w:szCs w:val="24"/>
        </w:rPr>
        <w:t>9</w:t>
      </w:r>
      <w:r w:rsidR="005C08F1" w:rsidRPr="00C476B2">
        <w:rPr>
          <w:rFonts w:eastAsia="Cambria"/>
          <w:sz w:val="24"/>
          <w:szCs w:val="24"/>
        </w:rPr>
        <w:t xml:space="preserve">. Wykonawca nie ma prawa przenosić na rzecz osób trzecich wierzytelności wynikających </w:t>
      </w:r>
      <w:r w:rsidR="005C08F1" w:rsidRPr="00C476B2">
        <w:rPr>
          <w:rFonts w:eastAsia="Cambria"/>
          <w:sz w:val="24"/>
          <w:szCs w:val="24"/>
        </w:rPr>
        <w:br/>
        <w:t>z niniejszej umowy bez pisemnej zgody Zamawiającego, pod rygorem nieważności takiej cesji/ przelewu.</w:t>
      </w:r>
    </w:p>
    <w:p w14:paraId="04AD3061" w14:textId="77777777" w:rsidR="00E15E4A" w:rsidRDefault="00E15E4A" w:rsidP="005C08F1">
      <w:pPr>
        <w:spacing w:line="276" w:lineRule="auto"/>
        <w:jc w:val="center"/>
        <w:rPr>
          <w:rFonts w:eastAsia="Cambria"/>
          <w:b/>
          <w:sz w:val="24"/>
          <w:szCs w:val="24"/>
        </w:rPr>
      </w:pPr>
    </w:p>
    <w:p w14:paraId="1FAFA224" w14:textId="6B039D0F" w:rsidR="005C08F1" w:rsidRPr="00E43E5E" w:rsidRDefault="005C08F1" w:rsidP="005C08F1">
      <w:pPr>
        <w:spacing w:line="276" w:lineRule="auto"/>
        <w:jc w:val="center"/>
        <w:rPr>
          <w:rFonts w:eastAsia="Cambria"/>
          <w:b/>
          <w:sz w:val="24"/>
          <w:szCs w:val="24"/>
        </w:rPr>
      </w:pPr>
      <w:r w:rsidRPr="00E43E5E">
        <w:rPr>
          <w:rFonts w:eastAsia="Cambria"/>
          <w:b/>
          <w:sz w:val="24"/>
          <w:szCs w:val="24"/>
        </w:rPr>
        <w:lastRenderedPageBreak/>
        <w:t>§1</w:t>
      </w:r>
      <w:r w:rsidR="008C72D7">
        <w:rPr>
          <w:rFonts w:eastAsia="Cambria"/>
          <w:b/>
          <w:sz w:val="24"/>
          <w:szCs w:val="24"/>
        </w:rPr>
        <w:t>4</w:t>
      </w:r>
    </w:p>
    <w:p w14:paraId="2FEC14A6" w14:textId="77777777" w:rsidR="005C08F1" w:rsidRPr="00E43E5E" w:rsidRDefault="005C08F1" w:rsidP="005C08F1">
      <w:pPr>
        <w:spacing w:line="276" w:lineRule="auto"/>
        <w:jc w:val="center"/>
        <w:rPr>
          <w:rFonts w:eastAsia="Cambria"/>
          <w:b/>
          <w:sz w:val="24"/>
          <w:szCs w:val="24"/>
        </w:rPr>
      </w:pPr>
      <w:r w:rsidRPr="00E43E5E">
        <w:rPr>
          <w:rFonts w:eastAsia="Cambria"/>
          <w:b/>
          <w:sz w:val="24"/>
          <w:szCs w:val="24"/>
        </w:rPr>
        <w:t>Gwarancja</w:t>
      </w:r>
    </w:p>
    <w:p w14:paraId="0EE0E86B" w14:textId="1C11D9E0" w:rsidR="005C08F1" w:rsidRPr="00C476B2" w:rsidRDefault="005C08F1" w:rsidP="00C476B2">
      <w:pPr>
        <w:spacing w:line="276" w:lineRule="auto"/>
        <w:ind w:left="284" w:hanging="284"/>
        <w:jc w:val="both"/>
        <w:rPr>
          <w:rFonts w:eastAsia="Cambria"/>
          <w:sz w:val="24"/>
          <w:szCs w:val="24"/>
        </w:rPr>
      </w:pPr>
      <w:r w:rsidRPr="00E43E5E">
        <w:rPr>
          <w:rFonts w:eastAsia="Cambria"/>
          <w:b/>
          <w:sz w:val="24"/>
          <w:szCs w:val="24"/>
        </w:rPr>
        <w:t>1</w:t>
      </w:r>
      <w:r w:rsidRPr="00C476B2">
        <w:rPr>
          <w:rFonts w:eastAsia="Cambria"/>
          <w:sz w:val="24"/>
          <w:szCs w:val="24"/>
        </w:rPr>
        <w:t xml:space="preserve">. Na wykonany przedmiot umowy </w:t>
      </w:r>
      <w:r w:rsidRPr="00C476B2">
        <w:rPr>
          <w:rFonts w:eastAsia="Cambria"/>
          <w:b/>
          <w:sz w:val="24"/>
          <w:szCs w:val="24"/>
        </w:rPr>
        <w:t>Wykonawca</w:t>
      </w:r>
      <w:r w:rsidRPr="00C476B2">
        <w:rPr>
          <w:rFonts w:eastAsia="Cambria"/>
          <w:sz w:val="24"/>
          <w:szCs w:val="24"/>
        </w:rPr>
        <w:t xml:space="preserve"> udziela gwarancji obejmującej całość prac wykonanych w ramach przedmiotu zamówienia, w tym także za części realizowane przez podwykonawców. Termin gwarancji wynosi: </w:t>
      </w:r>
      <w:r w:rsidR="008C72D7" w:rsidRPr="00C476B2">
        <w:rPr>
          <w:rFonts w:eastAsia="Cambria"/>
          <w:b/>
          <w:sz w:val="24"/>
          <w:szCs w:val="24"/>
        </w:rPr>
        <w:t>…</w:t>
      </w:r>
      <w:r w:rsidR="00355750">
        <w:rPr>
          <w:rFonts w:eastAsia="Cambria"/>
          <w:b/>
          <w:sz w:val="24"/>
          <w:szCs w:val="24"/>
        </w:rPr>
        <w:t>….</w:t>
      </w:r>
      <w:r w:rsidR="008C72D7" w:rsidRPr="00C476B2">
        <w:rPr>
          <w:rFonts w:eastAsia="Cambria"/>
          <w:b/>
          <w:sz w:val="24"/>
          <w:szCs w:val="24"/>
        </w:rPr>
        <w:t>.</w:t>
      </w:r>
      <w:r w:rsidR="00976DD6" w:rsidRPr="00C476B2">
        <w:rPr>
          <w:rFonts w:eastAsia="Cambria"/>
          <w:b/>
          <w:sz w:val="24"/>
          <w:szCs w:val="24"/>
        </w:rPr>
        <w:t>...</w:t>
      </w:r>
      <w:r w:rsidRPr="00C476B2">
        <w:rPr>
          <w:rFonts w:eastAsia="Cambria"/>
          <w:b/>
          <w:sz w:val="24"/>
          <w:szCs w:val="24"/>
        </w:rPr>
        <w:t xml:space="preserve"> miesięcy</w:t>
      </w:r>
      <w:r w:rsidRPr="00C476B2">
        <w:rPr>
          <w:rFonts w:eastAsia="Cambria"/>
          <w:sz w:val="24"/>
          <w:szCs w:val="24"/>
        </w:rPr>
        <w:t xml:space="preserve"> liczonych zgodnie z ust.6.</w:t>
      </w:r>
    </w:p>
    <w:p w14:paraId="6541089E" w14:textId="321B1D81" w:rsidR="005C08F1" w:rsidRPr="00C476B2" w:rsidRDefault="005C08F1" w:rsidP="00C476B2">
      <w:pPr>
        <w:spacing w:line="276" w:lineRule="auto"/>
        <w:ind w:left="284" w:hanging="284"/>
        <w:jc w:val="both"/>
        <w:rPr>
          <w:rFonts w:eastAsia="Cambria"/>
          <w:b/>
          <w:sz w:val="24"/>
          <w:szCs w:val="24"/>
        </w:rPr>
      </w:pPr>
      <w:r w:rsidRPr="00C476B2">
        <w:rPr>
          <w:rFonts w:eastAsia="Cambria"/>
          <w:sz w:val="24"/>
          <w:szCs w:val="24"/>
        </w:rPr>
        <w:t>2. St</w:t>
      </w:r>
      <w:r w:rsidR="00857F4A" w:rsidRPr="00C476B2">
        <w:rPr>
          <w:rFonts w:eastAsia="Cambria"/>
          <w:sz w:val="24"/>
          <w:szCs w:val="24"/>
        </w:rPr>
        <w:t>rony nie ograniczają uprawnień Z</w:t>
      </w:r>
      <w:r w:rsidRPr="00C476B2">
        <w:rPr>
          <w:rFonts w:eastAsia="Cambria"/>
          <w:sz w:val="24"/>
          <w:szCs w:val="24"/>
        </w:rPr>
        <w:t xml:space="preserve">amawiającego z tytułu rękojmi za wady fizyczne wynikających z przepisów art. 556 – 576 kodeksu cywilnego. Uprawnienia te zostają natomiast rozszerzone w niniejszej umowie poprzez przyjęcie, że okres rękojmi za wady fizyczne </w:t>
      </w:r>
      <w:r w:rsidR="00857F4A" w:rsidRPr="00C476B2">
        <w:rPr>
          <w:rFonts w:eastAsia="Cambria"/>
          <w:sz w:val="24"/>
          <w:szCs w:val="24"/>
        </w:rPr>
        <w:t>wybudowanej sieci kanalizacyjnej</w:t>
      </w:r>
      <w:r w:rsidR="008C72D7" w:rsidRPr="00C476B2">
        <w:rPr>
          <w:rFonts w:eastAsia="Cambria"/>
          <w:sz w:val="24"/>
          <w:szCs w:val="24"/>
        </w:rPr>
        <w:t xml:space="preserve"> </w:t>
      </w:r>
      <w:r w:rsidRPr="00C476B2">
        <w:rPr>
          <w:rFonts w:eastAsia="Cambria"/>
          <w:sz w:val="24"/>
          <w:szCs w:val="24"/>
        </w:rPr>
        <w:t xml:space="preserve">i wszystkie materiały zostaje zrównany </w:t>
      </w:r>
      <w:r w:rsidR="00857F4A" w:rsidRPr="00C476B2">
        <w:rPr>
          <w:rFonts w:eastAsia="Cambria"/>
          <w:sz w:val="24"/>
          <w:szCs w:val="24"/>
        </w:rPr>
        <w:br/>
      </w:r>
      <w:r w:rsidRPr="00C476B2">
        <w:rPr>
          <w:rFonts w:eastAsia="Cambria"/>
          <w:sz w:val="24"/>
          <w:szCs w:val="24"/>
        </w:rPr>
        <w:t xml:space="preserve">z okresem gwarancji na wykonane roboty i wynosi  </w:t>
      </w:r>
      <w:r w:rsidR="008C72D7" w:rsidRPr="00C476B2">
        <w:rPr>
          <w:rFonts w:eastAsia="Cambria"/>
          <w:b/>
          <w:sz w:val="24"/>
          <w:szCs w:val="24"/>
        </w:rPr>
        <w:t>…</w:t>
      </w:r>
      <w:r w:rsidR="00355750">
        <w:rPr>
          <w:rFonts w:eastAsia="Cambria"/>
          <w:b/>
          <w:sz w:val="24"/>
          <w:szCs w:val="24"/>
        </w:rPr>
        <w:t>…..</w:t>
      </w:r>
      <w:r w:rsidR="008C72D7" w:rsidRPr="00C476B2">
        <w:rPr>
          <w:rFonts w:eastAsia="Cambria"/>
          <w:b/>
          <w:sz w:val="24"/>
          <w:szCs w:val="24"/>
        </w:rPr>
        <w:t>..</w:t>
      </w:r>
      <w:r w:rsidR="00976DD6" w:rsidRPr="00C476B2">
        <w:rPr>
          <w:rFonts w:eastAsia="Cambria"/>
          <w:b/>
          <w:sz w:val="24"/>
          <w:szCs w:val="24"/>
        </w:rPr>
        <w:t>..</w:t>
      </w:r>
      <w:r w:rsidR="002557F6">
        <w:rPr>
          <w:rFonts w:eastAsia="Cambria"/>
          <w:b/>
          <w:sz w:val="24"/>
          <w:szCs w:val="24"/>
        </w:rPr>
        <w:t xml:space="preserve"> </w:t>
      </w:r>
      <w:r w:rsidR="00B75ED0" w:rsidRPr="00C476B2">
        <w:rPr>
          <w:rFonts w:eastAsia="Cambria"/>
          <w:b/>
          <w:sz w:val="24"/>
          <w:szCs w:val="24"/>
        </w:rPr>
        <w:t>m</w:t>
      </w:r>
      <w:r w:rsidRPr="00C476B2">
        <w:rPr>
          <w:rFonts w:eastAsia="Cambria"/>
          <w:b/>
          <w:sz w:val="24"/>
          <w:szCs w:val="24"/>
        </w:rPr>
        <w:t>iesięcy.</w:t>
      </w:r>
    </w:p>
    <w:p w14:paraId="0AF474A3"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3. Odpowiedzialność Wykonawcy z tytułu rękojmi za wady fizyczne dotyczy wad przedmiotu umowy istniejących w czasie dokonywania czynności odbioru oraz wad powstałych po odbiorze, przyczyn tkwiących w przedmiocie umowy w chwili</w:t>
      </w:r>
      <w:bookmarkStart w:id="10" w:name="page25"/>
      <w:bookmarkEnd w:id="10"/>
      <w:r w:rsidRPr="00C476B2">
        <w:rPr>
          <w:rFonts w:eastAsia="Cambria"/>
          <w:sz w:val="24"/>
          <w:szCs w:val="24"/>
        </w:rPr>
        <w:t xml:space="preserve"> odbioru, z zastrzeżeniem, że w przypadku gdy </w:t>
      </w:r>
      <w:r w:rsidR="007817EA" w:rsidRPr="00C476B2">
        <w:rPr>
          <w:rFonts w:eastAsia="Cambria"/>
          <w:sz w:val="24"/>
          <w:szCs w:val="24"/>
        </w:rPr>
        <w:t>w wykonaniu swoich obowiązków W</w:t>
      </w:r>
      <w:r w:rsidRPr="00C476B2">
        <w:rPr>
          <w:rFonts w:eastAsia="Cambria"/>
          <w:sz w:val="24"/>
          <w:szCs w:val="24"/>
        </w:rPr>
        <w:t>ykonawca dostarczył uprawnionemu z rękojmi zamiast rzeczy wadliwej rzecz wolną od wad albo dokonał istotnych napraw rzeczy objętej rękojmią, termin rękojmi biegnie na nowo od chwili dostarczenia rzeczy wolnej od wad lub zwrócenia rzeczy naprawionej. Jeżeli wykonawca wymienił część rzeczy, przepis powyższy stosuje się odpowiednio do części wymienionej (klauzula rozszerzająca rękojmię na podstawie 558 § 1 kodeksu cywilnego).</w:t>
      </w:r>
    </w:p>
    <w:p w14:paraId="5F2B3F85"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4.</w:t>
      </w:r>
      <w:r w:rsidRPr="00C476B2">
        <w:rPr>
          <w:sz w:val="24"/>
          <w:szCs w:val="24"/>
        </w:rPr>
        <w:t xml:space="preserve"> </w:t>
      </w:r>
      <w:r w:rsidRPr="00C476B2">
        <w:rPr>
          <w:rFonts w:eastAsia="Cambria"/>
          <w:sz w:val="24"/>
          <w:szCs w:val="24"/>
        </w:rPr>
        <w:t xml:space="preserve">Wada fizyczna polega na niezgodności rzeczy sprzedanej </w:t>
      </w:r>
      <w:r w:rsidR="00562425" w:rsidRPr="00C476B2">
        <w:rPr>
          <w:rFonts w:eastAsia="Cambria"/>
          <w:sz w:val="24"/>
          <w:szCs w:val="24"/>
        </w:rPr>
        <w:t xml:space="preserve">(wykonanej) </w:t>
      </w:r>
      <w:r w:rsidRPr="00C476B2">
        <w:rPr>
          <w:rFonts w:eastAsia="Cambria"/>
          <w:sz w:val="24"/>
          <w:szCs w:val="24"/>
        </w:rPr>
        <w:t>z umową.</w:t>
      </w:r>
    </w:p>
    <w:p w14:paraId="1930B4E6"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5. W szczególności rzecz sprzedana</w:t>
      </w:r>
      <w:r w:rsidR="00562425" w:rsidRPr="00C476B2">
        <w:rPr>
          <w:rFonts w:eastAsia="Cambria"/>
          <w:sz w:val="24"/>
          <w:szCs w:val="24"/>
        </w:rPr>
        <w:t xml:space="preserve"> (wykonana)</w:t>
      </w:r>
      <w:r w:rsidRPr="00C476B2">
        <w:rPr>
          <w:rFonts w:eastAsia="Cambria"/>
          <w:sz w:val="24"/>
          <w:szCs w:val="24"/>
        </w:rPr>
        <w:t xml:space="preserve"> jest niezgodna z umową, jeżeli:</w:t>
      </w:r>
    </w:p>
    <w:p w14:paraId="7C989E63" w14:textId="77777777" w:rsidR="005C08F1" w:rsidRPr="00C476B2" w:rsidRDefault="005C08F1" w:rsidP="003B10A6">
      <w:pPr>
        <w:widowControl/>
        <w:numPr>
          <w:ilvl w:val="0"/>
          <w:numId w:val="2"/>
        </w:numPr>
        <w:autoSpaceDE/>
        <w:autoSpaceDN/>
        <w:adjustRightInd/>
        <w:spacing w:line="276" w:lineRule="auto"/>
        <w:ind w:left="284" w:hanging="284"/>
        <w:jc w:val="both"/>
        <w:rPr>
          <w:rFonts w:eastAsia="Cambria"/>
          <w:sz w:val="24"/>
          <w:szCs w:val="24"/>
        </w:rPr>
      </w:pPr>
      <w:r w:rsidRPr="00C476B2">
        <w:rPr>
          <w:rFonts w:eastAsia="Cambria"/>
          <w:sz w:val="24"/>
          <w:szCs w:val="24"/>
        </w:rPr>
        <w:t xml:space="preserve">nie ma właściwości, które rzecz tego rodzaju powinna mieć ze względu na cel </w:t>
      </w:r>
      <w:r w:rsidR="00B75ED0" w:rsidRPr="00C476B2">
        <w:rPr>
          <w:rFonts w:eastAsia="Cambria"/>
          <w:sz w:val="24"/>
          <w:szCs w:val="24"/>
        </w:rPr>
        <w:br/>
      </w:r>
      <w:r w:rsidRPr="00C476B2">
        <w:rPr>
          <w:rFonts w:eastAsia="Cambria"/>
          <w:sz w:val="24"/>
          <w:szCs w:val="24"/>
        </w:rPr>
        <w:t>w umowie oznaczony albo wynikający z okoliczności lub przeznaczenia;</w:t>
      </w:r>
    </w:p>
    <w:p w14:paraId="06013D12" w14:textId="77777777" w:rsidR="005C08F1" w:rsidRPr="00C476B2" w:rsidRDefault="005C08F1" w:rsidP="003B10A6">
      <w:pPr>
        <w:widowControl/>
        <w:numPr>
          <w:ilvl w:val="0"/>
          <w:numId w:val="2"/>
        </w:numPr>
        <w:autoSpaceDE/>
        <w:autoSpaceDN/>
        <w:adjustRightInd/>
        <w:spacing w:line="276" w:lineRule="auto"/>
        <w:ind w:left="284" w:hanging="284"/>
        <w:jc w:val="both"/>
        <w:rPr>
          <w:rFonts w:eastAsia="Cambria"/>
          <w:sz w:val="24"/>
          <w:szCs w:val="24"/>
        </w:rPr>
      </w:pPr>
      <w:r w:rsidRPr="00C476B2">
        <w:rPr>
          <w:rFonts w:eastAsia="Cambria"/>
          <w:sz w:val="24"/>
          <w:szCs w:val="24"/>
        </w:rPr>
        <w:t>nie ma właściwości, o których istnieniu sprzedawca zapewnił kupującego, w tym przedstawiając próbkę lub wzór;</w:t>
      </w:r>
    </w:p>
    <w:p w14:paraId="78908DD0" w14:textId="77777777" w:rsidR="005C08F1" w:rsidRPr="00C476B2" w:rsidRDefault="005C08F1" w:rsidP="003B10A6">
      <w:pPr>
        <w:widowControl/>
        <w:numPr>
          <w:ilvl w:val="0"/>
          <w:numId w:val="2"/>
        </w:numPr>
        <w:autoSpaceDE/>
        <w:autoSpaceDN/>
        <w:adjustRightInd/>
        <w:spacing w:line="276" w:lineRule="auto"/>
        <w:ind w:left="284" w:hanging="284"/>
        <w:jc w:val="both"/>
        <w:rPr>
          <w:rFonts w:eastAsia="Cambria"/>
          <w:sz w:val="24"/>
          <w:szCs w:val="24"/>
        </w:rPr>
      </w:pPr>
      <w:r w:rsidRPr="00C476B2">
        <w:rPr>
          <w:rFonts w:eastAsia="Cambria"/>
          <w:sz w:val="24"/>
          <w:szCs w:val="24"/>
        </w:rPr>
        <w:t>nie nadaje się do celu, o którym kupujący poinformował s</w:t>
      </w:r>
      <w:r w:rsidR="00B75ED0" w:rsidRPr="00C476B2">
        <w:rPr>
          <w:rFonts w:eastAsia="Cambria"/>
          <w:sz w:val="24"/>
          <w:szCs w:val="24"/>
        </w:rPr>
        <w:t xml:space="preserve">przedawcę przy zawarciu umowy, </w:t>
      </w:r>
      <w:r w:rsidRPr="00C476B2">
        <w:rPr>
          <w:rFonts w:eastAsia="Cambria"/>
          <w:sz w:val="24"/>
          <w:szCs w:val="24"/>
        </w:rPr>
        <w:t>a sprzedawca nie zgłosił zastrzeżenia co do takiego jej przeznaczenia;</w:t>
      </w:r>
    </w:p>
    <w:p w14:paraId="5C9D6031" w14:textId="77777777" w:rsidR="005C08F1" w:rsidRPr="00C476B2" w:rsidRDefault="005C08F1" w:rsidP="003B10A6">
      <w:pPr>
        <w:widowControl/>
        <w:numPr>
          <w:ilvl w:val="0"/>
          <w:numId w:val="2"/>
        </w:numPr>
        <w:autoSpaceDE/>
        <w:autoSpaceDN/>
        <w:adjustRightInd/>
        <w:spacing w:line="276" w:lineRule="auto"/>
        <w:ind w:left="284" w:hanging="284"/>
        <w:jc w:val="both"/>
        <w:rPr>
          <w:rFonts w:eastAsia="Cambria"/>
          <w:sz w:val="24"/>
          <w:szCs w:val="24"/>
        </w:rPr>
      </w:pPr>
      <w:r w:rsidRPr="00C476B2">
        <w:rPr>
          <w:rFonts w:eastAsia="Cambria"/>
          <w:sz w:val="24"/>
          <w:szCs w:val="24"/>
        </w:rPr>
        <w:t>została kupującemu wydana w stanie niezupełnym.</w:t>
      </w:r>
    </w:p>
    <w:p w14:paraId="1C802CEB" w14:textId="77777777" w:rsidR="005C08F1" w:rsidRPr="00C476B2" w:rsidRDefault="005C08F1" w:rsidP="003B10A6">
      <w:pPr>
        <w:widowControl/>
        <w:numPr>
          <w:ilvl w:val="0"/>
          <w:numId w:val="2"/>
        </w:numPr>
        <w:autoSpaceDE/>
        <w:autoSpaceDN/>
        <w:adjustRightInd/>
        <w:spacing w:line="276" w:lineRule="auto"/>
        <w:ind w:left="284" w:hanging="284"/>
        <w:jc w:val="both"/>
        <w:rPr>
          <w:rFonts w:eastAsia="Cambria"/>
          <w:sz w:val="24"/>
          <w:szCs w:val="24"/>
        </w:rPr>
      </w:pPr>
      <w:r w:rsidRPr="00C476B2">
        <w:rPr>
          <w:rFonts w:eastAsia="Cambria"/>
          <w:sz w:val="24"/>
          <w:szCs w:val="24"/>
        </w:rPr>
        <w:t xml:space="preserve">rzecz sprzedana ma wadę fizyczną także w razie nieprawidłowego jej zamontowania </w:t>
      </w:r>
      <w:r w:rsidRPr="00C476B2">
        <w:rPr>
          <w:rFonts w:eastAsia="Cambria"/>
          <w:sz w:val="24"/>
          <w:szCs w:val="24"/>
        </w:rPr>
        <w:br/>
        <w:t>i uruchomienia, jeżeli czynności te zostały wykonane przez sprzedawcę lub osobę trzecią, za którą sprzedawca ponosi odpowiedzialność, albo przez kupującego, który postąpił według instrukcji otrzymanej od sprzedawcy.</w:t>
      </w:r>
    </w:p>
    <w:p w14:paraId="7C47E32C"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6. Bieg terminu gwarancji i rękojmi rozpoczyna się w dniu następnym licząc od daty bezusterkowego odbioru końcowego przedmiotu Umowy.</w:t>
      </w:r>
    </w:p>
    <w:p w14:paraId="6CE30AD7" w14:textId="77777777" w:rsidR="005C08F1" w:rsidRPr="00C476B2" w:rsidRDefault="005C08F1" w:rsidP="00C476B2">
      <w:pPr>
        <w:spacing w:line="276" w:lineRule="auto"/>
        <w:ind w:left="284" w:hanging="284"/>
        <w:jc w:val="both"/>
        <w:rPr>
          <w:rFonts w:eastAsia="Cambria"/>
          <w:sz w:val="24"/>
          <w:szCs w:val="24"/>
        </w:rPr>
      </w:pPr>
      <w:r w:rsidRPr="00C476B2">
        <w:rPr>
          <w:rFonts w:eastAsia="Cambria"/>
          <w:sz w:val="24"/>
          <w:szCs w:val="24"/>
        </w:rPr>
        <w:t>7. Zamawiający może dochodzić roszczeń z tytułu gwarancji i rękojmi także po terminie określonym w ust. 4, jeżeli reklamował wadę przed upływem tego terminu.</w:t>
      </w:r>
    </w:p>
    <w:p w14:paraId="5D23BDAF" w14:textId="77777777" w:rsidR="007817EA" w:rsidRPr="00C476B2" w:rsidRDefault="005C08F1" w:rsidP="00C476B2">
      <w:pPr>
        <w:spacing w:line="276" w:lineRule="auto"/>
        <w:ind w:left="284" w:hanging="284"/>
        <w:jc w:val="both"/>
        <w:rPr>
          <w:rFonts w:eastAsia="Cambria"/>
          <w:sz w:val="24"/>
          <w:szCs w:val="24"/>
        </w:rPr>
      </w:pPr>
      <w:r w:rsidRPr="00C476B2">
        <w:rPr>
          <w:rFonts w:eastAsia="Cambria"/>
          <w:sz w:val="24"/>
          <w:szCs w:val="24"/>
        </w:rPr>
        <w:t>8. Szczegółowe postanowienia dotyczące rękojmi określają przepisy 556-576 Kodeksu cywilnego.</w:t>
      </w:r>
    </w:p>
    <w:p w14:paraId="3F30CBD9" w14:textId="77777777" w:rsidR="007817EA" w:rsidRPr="00C476B2" w:rsidRDefault="007817EA" w:rsidP="00C476B2">
      <w:pPr>
        <w:spacing w:line="276" w:lineRule="auto"/>
        <w:ind w:left="284" w:hanging="284"/>
        <w:jc w:val="both"/>
        <w:rPr>
          <w:rFonts w:eastAsia="Cambria"/>
          <w:sz w:val="24"/>
          <w:szCs w:val="24"/>
        </w:rPr>
      </w:pPr>
      <w:r w:rsidRPr="00C476B2">
        <w:rPr>
          <w:rFonts w:eastAsia="Cambria"/>
          <w:sz w:val="24"/>
          <w:szCs w:val="24"/>
        </w:rPr>
        <w:t xml:space="preserve">9. </w:t>
      </w:r>
      <w:r w:rsidRPr="00C476B2">
        <w:rPr>
          <w:sz w:val="24"/>
          <w:szCs w:val="24"/>
        </w:rPr>
        <w:t>Wykonawca gwarantuje, że przez cały okres gwarancji przedmiot umowy będzie miał cechy zgodne z celem założonym w umowie i zachowywał będzie swoje pierwotne właściwości.</w:t>
      </w:r>
    </w:p>
    <w:p w14:paraId="4E09258A" w14:textId="77777777" w:rsidR="007817EA" w:rsidRPr="00C476B2" w:rsidRDefault="007817EA" w:rsidP="00C476B2">
      <w:pPr>
        <w:pStyle w:val="Tekstpodstawowy21"/>
        <w:spacing w:line="276" w:lineRule="auto"/>
        <w:ind w:left="284" w:hanging="284"/>
        <w:rPr>
          <w:b w:val="0"/>
          <w:sz w:val="24"/>
          <w:szCs w:val="24"/>
        </w:rPr>
      </w:pPr>
      <w:r w:rsidRPr="00C476B2">
        <w:rPr>
          <w:b w:val="0"/>
          <w:sz w:val="24"/>
          <w:szCs w:val="24"/>
        </w:rPr>
        <w:t xml:space="preserve">10. W okresie gwarancji Wykonawca zobowiązuje się do bezpłatnego usunięcia wad </w:t>
      </w:r>
      <w:r w:rsidRPr="00C476B2">
        <w:rPr>
          <w:b w:val="0"/>
          <w:sz w:val="24"/>
          <w:szCs w:val="24"/>
        </w:rPr>
        <w:br/>
        <w:t xml:space="preserve">i usterek w terminie 7 dni licząc od daty powiadomienia go przez Zamawiającego </w:t>
      </w:r>
      <w:r w:rsidR="00C476B2">
        <w:rPr>
          <w:b w:val="0"/>
          <w:sz w:val="24"/>
          <w:szCs w:val="24"/>
        </w:rPr>
        <w:br/>
      </w:r>
      <w:r w:rsidRPr="00C476B2">
        <w:rPr>
          <w:b w:val="0"/>
          <w:sz w:val="24"/>
          <w:szCs w:val="24"/>
        </w:rPr>
        <w:t xml:space="preserve">e-mailem. W sytuacji, gdy jest to uzasadnione Zamawiający może wyznaczyć dłuższy termin naprawy. </w:t>
      </w:r>
    </w:p>
    <w:p w14:paraId="4FF1F394" w14:textId="77777777" w:rsidR="007817EA" w:rsidRPr="00C476B2" w:rsidRDefault="007817EA" w:rsidP="00C476B2">
      <w:pPr>
        <w:pStyle w:val="Tekstpodstawowy21"/>
        <w:spacing w:line="276" w:lineRule="auto"/>
        <w:ind w:left="284" w:hanging="284"/>
        <w:rPr>
          <w:b w:val="0"/>
          <w:sz w:val="24"/>
          <w:szCs w:val="24"/>
        </w:rPr>
      </w:pPr>
      <w:r w:rsidRPr="00C476B2">
        <w:rPr>
          <w:b w:val="0"/>
          <w:sz w:val="24"/>
          <w:szCs w:val="24"/>
          <w:lang w:bidi="he-IL"/>
        </w:rPr>
        <w:t xml:space="preserve">11. Zamawiający ma prawo dochodzić uprawnień z tytułu rękojmi za wady, niezależnie </w:t>
      </w:r>
      <w:r w:rsidRPr="00C476B2">
        <w:rPr>
          <w:b w:val="0"/>
          <w:sz w:val="24"/>
          <w:szCs w:val="24"/>
          <w:lang w:bidi="he-IL"/>
        </w:rPr>
        <w:br/>
        <w:t xml:space="preserve">od uprawnień wynikających z gwarancji. </w:t>
      </w:r>
    </w:p>
    <w:p w14:paraId="101A4372" w14:textId="77777777" w:rsidR="007817EA" w:rsidRPr="00C476B2" w:rsidRDefault="007817EA" w:rsidP="00C476B2">
      <w:pPr>
        <w:pStyle w:val="Tekstpodstawowy21"/>
        <w:spacing w:line="276" w:lineRule="auto"/>
        <w:ind w:left="284" w:hanging="284"/>
        <w:rPr>
          <w:b w:val="0"/>
          <w:sz w:val="24"/>
          <w:szCs w:val="24"/>
          <w:lang w:bidi="he-IL"/>
        </w:rPr>
      </w:pPr>
      <w:r w:rsidRPr="00C476B2">
        <w:rPr>
          <w:b w:val="0"/>
          <w:sz w:val="24"/>
          <w:szCs w:val="24"/>
          <w:lang w:bidi="he-IL"/>
        </w:rPr>
        <w:lastRenderedPageBreak/>
        <w:t>12. Wykonawca odpowiada za wady w wykonaniu przedmiotu umowy również po okresie rękojmi, jeżeli Zamawiający zawiadomi Wykonawcę o wadzie przed upływem okresu rękojmi.</w:t>
      </w:r>
    </w:p>
    <w:p w14:paraId="5A9A1540" w14:textId="77777777" w:rsidR="007817EA" w:rsidRPr="00C476B2" w:rsidRDefault="007817EA" w:rsidP="00C476B2">
      <w:pPr>
        <w:pStyle w:val="Tekstpodstawowy21"/>
        <w:spacing w:line="276" w:lineRule="auto"/>
        <w:ind w:left="284" w:hanging="284"/>
        <w:rPr>
          <w:b w:val="0"/>
          <w:sz w:val="24"/>
          <w:szCs w:val="24"/>
          <w:lang w:bidi="he-IL"/>
        </w:rPr>
      </w:pPr>
      <w:r w:rsidRPr="00C476B2">
        <w:rPr>
          <w:b w:val="0"/>
          <w:sz w:val="24"/>
          <w:szCs w:val="24"/>
          <w:lang w:bidi="he-IL"/>
        </w:rPr>
        <w:t>13. Jeżeli Wykonawca nie usunie wad w terminie 7 dni od daty wyznaczonej przez Zamawiającego na ich usunięcie, to Zamawiający może zlecić usunięcie wad stronie trzeciej na koszt Wykonawcy. W tym przypadku koszty usuwania wad będą pokrywane w pierwszej kolejności z zatrzymanej kwoty będącej zabezpieczeniem należytego wykonania umowy.</w:t>
      </w:r>
    </w:p>
    <w:p w14:paraId="06D75DCC" w14:textId="03A2EC9B" w:rsidR="004B0E36" w:rsidRDefault="00D26309" w:rsidP="004312F6">
      <w:pPr>
        <w:pStyle w:val="Tekstpodstawowy21"/>
        <w:spacing w:line="276" w:lineRule="auto"/>
        <w:ind w:left="284" w:hanging="284"/>
        <w:rPr>
          <w:rFonts w:ascii="Arial" w:hAnsi="Arial" w:cs="Arial"/>
          <w:b w:val="0"/>
          <w:sz w:val="20"/>
          <w:lang w:bidi="he-IL"/>
        </w:rPr>
      </w:pPr>
      <w:r w:rsidRPr="00C476B2">
        <w:rPr>
          <w:b w:val="0"/>
          <w:sz w:val="24"/>
          <w:szCs w:val="24"/>
          <w:lang w:bidi="he-IL"/>
        </w:rPr>
        <w:t>14. O</w:t>
      </w:r>
      <w:r w:rsidR="007817EA" w:rsidRPr="00C476B2">
        <w:rPr>
          <w:b w:val="0"/>
          <w:sz w:val="24"/>
          <w:szCs w:val="24"/>
          <w:lang w:bidi="he-IL"/>
        </w:rPr>
        <w:t>kres gwarancji ulega wydłużeniu o czas potrzebny na usunięcie wad.</w:t>
      </w:r>
      <w:r w:rsidR="007817EA" w:rsidRPr="00C476B2">
        <w:rPr>
          <w:rFonts w:ascii="Arial" w:hAnsi="Arial" w:cs="Arial"/>
          <w:b w:val="0"/>
          <w:sz w:val="20"/>
          <w:lang w:bidi="he-IL"/>
        </w:rPr>
        <w:t xml:space="preserve"> </w:t>
      </w:r>
    </w:p>
    <w:p w14:paraId="05F47A05" w14:textId="77777777" w:rsidR="004312F6" w:rsidRDefault="004312F6" w:rsidP="004312F6">
      <w:pPr>
        <w:pStyle w:val="Tekstpodstawowy21"/>
        <w:spacing w:line="276" w:lineRule="auto"/>
        <w:ind w:left="284" w:hanging="284"/>
        <w:rPr>
          <w:rFonts w:ascii="Arial" w:hAnsi="Arial" w:cs="Arial"/>
          <w:b w:val="0"/>
          <w:sz w:val="20"/>
          <w:lang w:bidi="he-IL"/>
        </w:rPr>
      </w:pPr>
    </w:p>
    <w:p w14:paraId="1F129FEC" w14:textId="77777777" w:rsidR="004312F6" w:rsidRPr="004312F6" w:rsidRDefault="004312F6" w:rsidP="004312F6">
      <w:pPr>
        <w:pStyle w:val="Tekstpodstawowy21"/>
        <w:spacing w:line="276" w:lineRule="auto"/>
        <w:ind w:left="284" w:hanging="284"/>
        <w:rPr>
          <w:rFonts w:ascii="Arial" w:hAnsi="Arial" w:cs="Arial"/>
          <w:b w:val="0"/>
          <w:sz w:val="20"/>
        </w:rPr>
      </w:pPr>
    </w:p>
    <w:p w14:paraId="56702E6A" w14:textId="5B4F28A6" w:rsidR="005C08F1" w:rsidRPr="00494156" w:rsidRDefault="005C08F1" w:rsidP="005C08F1">
      <w:pPr>
        <w:spacing w:line="276" w:lineRule="auto"/>
        <w:jc w:val="center"/>
        <w:rPr>
          <w:rFonts w:eastAsia="Cambria"/>
          <w:b/>
          <w:sz w:val="24"/>
          <w:szCs w:val="24"/>
        </w:rPr>
      </w:pPr>
      <w:r w:rsidRPr="00494156">
        <w:rPr>
          <w:rFonts w:eastAsia="Cambria"/>
          <w:b/>
          <w:sz w:val="24"/>
          <w:szCs w:val="24"/>
        </w:rPr>
        <w:t>§1</w:t>
      </w:r>
      <w:r w:rsidR="008C72D7">
        <w:rPr>
          <w:rFonts w:eastAsia="Cambria"/>
          <w:b/>
          <w:sz w:val="24"/>
          <w:szCs w:val="24"/>
        </w:rPr>
        <w:t>5</w:t>
      </w:r>
    </w:p>
    <w:p w14:paraId="28B17E43" w14:textId="77777777" w:rsidR="005C08F1" w:rsidRPr="00494156" w:rsidRDefault="005C08F1" w:rsidP="005C08F1">
      <w:pPr>
        <w:spacing w:line="276" w:lineRule="auto"/>
        <w:jc w:val="center"/>
        <w:rPr>
          <w:rFonts w:eastAsia="Cambria"/>
          <w:b/>
          <w:sz w:val="24"/>
          <w:szCs w:val="24"/>
        </w:rPr>
      </w:pPr>
      <w:r w:rsidRPr="00494156">
        <w:rPr>
          <w:rFonts w:eastAsia="Cambria"/>
          <w:b/>
          <w:sz w:val="24"/>
          <w:szCs w:val="24"/>
        </w:rPr>
        <w:t>Zmiany umowy</w:t>
      </w:r>
    </w:p>
    <w:p w14:paraId="3C459D71" w14:textId="77777777" w:rsidR="00BB452F" w:rsidRPr="0025216E" w:rsidRDefault="00BB452F" w:rsidP="0025216E">
      <w:pPr>
        <w:spacing w:line="276" w:lineRule="auto"/>
        <w:ind w:left="284" w:hanging="284"/>
        <w:jc w:val="both"/>
        <w:rPr>
          <w:sz w:val="24"/>
          <w:szCs w:val="24"/>
        </w:rPr>
      </w:pPr>
      <w:r w:rsidRPr="0025216E">
        <w:rPr>
          <w:sz w:val="24"/>
          <w:szCs w:val="24"/>
        </w:rPr>
        <w:t xml:space="preserve">1. Oprócz przypadków, o których mowa w art. 454 i 455 – Prawo zamówień publicznych, Zamawiający dopuszcza możliwość wprowadzania zmiany umowy w stosunku do treści oferty, na podstawie której dokonano wyboru Wykonawcy, w przypadku wystąpienia którejkolwiek z następujących okoliczności: </w:t>
      </w:r>
    </w:p>
    <w:p w14:paraId="55B5CE5E" w14:textId="77777777" w:rsidR="00BB452F" w:rsidRPr="0025216E" w:rsidRDefault="00BB452F" w:rsidP="0025216E">
      <w:pPr>
        <w:spacing w:line="276" w:lineRule="auto"/>
        <w:ind w:left="284" w:hanging="284"/>
        <w:jc w:val="both"/>
        <w:rPr>
          <w:b/>
          <w:sz w:val="24"/>
          <w:szCs w:val="24"/>
        </w:rPr>
      </w:pPr>
      <w:r w:rsidRPr="0025216E">
        <w:rPr>
          <w:b/>
          <w:sz w:val="24"/>
          <w:szCs w:val="24"/>
        </w:rPr>
        <w:t>1)</w:t>
      </w:r>
      <w:r w:rsidR="008A7176" w:rsidRPr="0025216E">
        <w:rPr>
          <w:b/>
          <w:sz w:val="24"/>
          <w:szCs w:val="24"/>
        </w:rPr>
        <w:t xml:space="preserve"> Katalog dopuszczalnych podstaw z</w:t>
      </w:r>
      <w:r w:rsidRPr="0025216E">
        <w:rPr>
          <w:b/>
          <w:sz w:val="24"/>
          <w:szCs w:val="24"/>
        </w:rPr>
        <w:t xml:space="preserve">mian terminu realizacji przedmiotu umowy </w:t>
      </w:r>
      <w:r w:rsidR="008A7176" w:rsidRPr="0025216E">
        <w:rPr>
          <w:b/>
          <w:sz w:val="24"/>
          <w:szCs w:val="24"/>
        </w:rPr>
        <w:br/>
      </w:r>
      <w:r w:rsidRPr="0025216E">
        <w:rPr>
          <w:b/>
          <w:sz w:val="24"/>
          <w:szCs w:val="24"/>
        </w:rPr>
        <w:t xml:space="preserve">w przypadku: </w:t>
      </w:r>
    </w:p>
    <w:p w14:paraId="3ABACF94" w14:textId="7929BC65" w:rsidR="00BB452F" w:rsidRPr="0025216E" w:rsidRDefault="00BB452F" w:rsidP="0025216E">
      <w:pPr>
        <w:spacing w:line="276" w:lineRule="auto"/>
        <w:ind w:left="284" w:hanging="284"/>
        <w:jc w:val="both"/>
        <w:rPr>
          <w:sz w:val="24"/>
          <w:szCs w:val="24"/>
        </w:rPr>
      </w:pPr>
      <w:r w:rsidRPr="0025216E">
        <w:rPr>
          <w:sz w:val="24"/>
          <w:szCs w:val="24"/>
        </w:rPr>
        <w:t xml:space="preserve">a) </w:t>
      </w:r>
      <w:r w:rsidR="00355750">
        <w:rPr>
          <w:sz w:val="24"/>
          <w:szCs w:val="24"/>
        </w:rPr>
        <w:t>w</w:t>
      </w:r>
      <w:r w:rsidRPr="0025216E">
        <w:rPr>
          <w:sz w:val="24"/>
          <w:szCs w:val="24"/>
        </w:rPr>
        <w:t>ystąpienia niekorzystnych warunków atmosferycznych (opady deszczu, śniegu, temperatury +30</w:t>
      </w:r>
      <w:r w:rsidRPr="0025216E">
        <w:rPr>
          <w:sz w:val="24"/>
          <w:szCs w:val="24"/>
          <w:vertAlign w:val="superscript"/>
        </w:rPr>
        <w:t>0</w:t>
      </w:r>
      <w:r w:rsidRPr="0025216E">
        <w:rPr>
          <w:sz w:val="24"/>
          <w:szCs w:val="24"/>
        </w:rPr>
        <w:t xml:space="preserve">C, temperatury -5 </w:t>
      </w:r>
      <w:r w:rsidRPr="0025216E">
        <w:rPr>
          <w:sz w:val="24"/>
          <w:szCs w:val="24"/>
          <w:vertAlign w:val="superscript"/>
        </w:rPr>
        <w:t>0</w:t>
      </w:r>
      <w:r w:rsidRPr="0025216E">
        <w:rPr>
          <w:sz w:val="24"/>
          <w:szCs w:val="24"/>
        </w:rPr>
        <w:t xml:space="preserve">C) powodujących wstrzymanie lub przerwanie całości wykonywanych robót budowlanych, stanowiących przedmiot zamówienia, w okresie dłuższym niż 5 następujących po sobie dni kalendarzowych – potwierdzonego pisemnie przez inspektora nadzoru, przy czym przedłużenie terminu realizacji zamówienia nastąpi </w:t>
      </w:r>
      <w:r w:rsidR="00D65227">
        <w:rPr>
          <w:sz w:val="24"/>
          <w:szCs w:val="24"/>
        </w:rPr>
        <w:br/>
      </w:r>
      <w:r w:rsidRPr="0025216E">
        <w:rPr>
          <w:sz w:val="24"/>
          <w:szCs w:val="24"/>
        </w:rPr>
        <w:t xml:space="preserve">o tyle dni, przez ile trwało ich wstrzymanie, </w:t>
      </w:r>
    </w:p>
    <w:p w14:paraId="2BBA3C08" w14:textId="57EA0E97" w:rsidR="00BB452F" w:rsidRPr="0025216E" w:rsidRDefault="00BB452F" w:rsidP="0025216E">
      <w:pPr>
        <w:spacing w:line="276" w:lineRule="auto"/>
        <w:ind w:left="284" w:hanging="284"/>
        <w:jc w:val="both"/>
        <w:rPr>
          <w:sz w:val="24"/>
          <w:szCs w:val="24"/>
        </w:rPr>
      </w:pPr>
      <w:r w:rsidRPr="0025216E">
        <w:rPr>
          <w:sz w:val="24"/>
          <w:szCs w:val="24"/>
        </w:rPr>
        <w:t xml:space="preserve">b) </w:t>
      </w:r>
      <w:r w:rsidR="00355750">
        <w:rPr>
          <w:sz w:val="24"/>
          <w:szCs w:val="24"/>
        </w:rPr>
        <w:t>w</w:t>
      </w:r>
      <w:r w:rsidRPr="0025216E">
        <w:rPr>
          <w:sz w:val="24"/>
          <w:szCs w:val="24"/>
        </w:rPr>
        <w:t xml:space="preserve">ystąpienia okoliczności siły wyższej, jako zdarzenia niezależnego od żadnej ze stron, </w:t>
      </w:r>
    </w:p>
    <w:p w14:paraId="229DBB86" w14:textId="0D178AE5" w:rsidR="00BB452F" w:rsidRPr="0025216E" w:rsidRDefault="00BB452F" w:rsidP="0025216E">
      <w:pPr>
        <w:spacing w:line="276" w:lineRule="auto"/>
        <w:ind w:left="284" w:hanging="284"/>
        <w:jc w:val="both"/>
        <w:rPr>
          <w:sz w:val="24"/>
          <w:szCs w:val="24"/>
        </w:rPr>
      </w:pPr>
      <w:r w:rsidRPr="0025216E">
        <w:rPr>
          <w:sz w:val="24"/>
          <w:szCs w:val="24"/>
        </w:rPr>
        <w:t xml:space="preserve">c) </w:t>
      </w:r>
      <w:r w:rsidR="00355750">
        <w:rPr>
          <w:sz w:val="24"/>
          <w:szCs w:val="24"/>
        </w:rPr>
        <w:t>k</w:t>
      </w:r>
      <w:r w:rsidRPr="0025216E">
        <w:rPr>
          <w:sz w:val="24"/>
          <w:szCs w:val="24"/>
        </w:rPr>
        <w:t xml:space="preserve">onieczność uwzględnienia dodatkowych zaleceń właściwych służb i inspekcji, jeżeli spowodują one wydłużenie czasu realizacji i nie wynikają z przyczyn, za które Wykonawca ponosi odpowiedzialność, </w:t>
      </w:r>
    </w:p>
    <w:p w14:paraId="182FDB80" w14:textId="175DBB32" w:rsidR="00BB452F" w:rsidRPr="0025216E" w:rsidRDefault="00BB452F" w:rsidP="0025216E">
      <w:pPr>
        <w:spacing w:line="276" w:lineRule="auto"/>
        <w:ind w:left="284" w:hanging="284"/>
        <w:jc w:val="both"/>
        <w:rPr>
          <w:sz w:val="24"/>
          <w:szCs w:val="24"/>
        </w:rPr>
      </w:pPr>
      <w:r w:rsidRPr="0025216E">
        <w:rPr>
          <w:sz w:val="24"/>
          <w:szCs w:val="24"/>
        </w:rPr>
        <w:t xml:space="preserve">d) </w:t>
      </w:r>
      <w:r w:rsidR="00355750">
        <w:rPr>
          <w:sz w:val="24"/>
          <w:szCs w:val="24"/>
        </w:rPr>
        <w:t>o</w:t>
      </w:r>
      <w:r w:rsidRPr="0025216E">
        <w:rPr>
          <w:sz w:val="24"/>
          <w:szCs w:val="24"/>
        </w:rPr>
        <w:t xml:space="preserve">dmiennych od przyjętych w </w:t>
      </w:r>
      <w:r w:rsidR="00D26309" w:rsidRPr="0025216E">
        <w:rPr>
          <w:sz w:val="24"/>
          <w:szCs w:val="24"/>
        </w:rPr>
        <w:t>PFU</w:t>
      </w:r>
      <w:r w:rsidRPr="0025216E">
        <w:rPr>
          <w:sz w:val="24"/>
          <w:szCs w:val="24"/>
        </w:rPr>
        <w:t xml:space="preserve"> warunków geologicznych lub terenowych </w:t>
      </w:r>
    </w:p>
    <w:p w14:paraId="7F046C7A" w14:textId="04C93E54" w:rsidR="00BB452F" w:rsidRPr="0025216E" w:rsidRDefault="00BB452F" w:rsidP="0025216E">
      <w:pPr>
        <w:spacing w:line="276" w:lineRule="auto"/>
        <w:ind w:left="284" w:hanging="284"/>
        <w:jc w:val="both"/>
        <w:rPr>
          <w:sz w:val="24"/>
          <w:szCs w:val="24"/>
        </w:rPr>
      </w:pPr>
      <w:r w:rsidRPr="0025216E">
        <w:rPr>
          <w:sz w:val="24"/>
          <w:szCs w:val="24"/>
        </w:rPr>
        <w:t xml:space="preserve">e) </w:t>
      </w:r>
      <w:r w:rsidR="00355750">
        <w:rPr>
          <w:sz w:val="24"/>
          <w:szCs w:val="24"/>
        </w:rPr>
        <w:t>k</w:t>
      </w:r>
      <w:r w:rsidRPr="0025216E">
        <w:rPr>
          <w:sz w:val="24"/>
          <w:szCs w:val="24"/>
        </w:rPr>
        <w:t xml:space="preserve">onieczności usunięcia błędów lub wprowadzenia zmian w dokumentacji projektowej lub specyfikacji technicznej wykonania i odbioru robót, </w:t>
      </w:r>
    </w:p>
    <w:p w14:paraId="67C28040" w14:textId="490362D4" w:rsidR="00BB452F" w:rsidRPr="0025216E" w:rsidRDefault="00BB452F" w:rsidP="0025216E">
      <w:pPr>
        <w:spacing w:line="276" w:lineRule="auto"/>
        <w:ind w:left="284" w:hanging="284"/>
        <w:jc w:val="both"/>
        <w:rPr>
          <w:sz w:val="24"/>
          <w:szCs w:val="24"/>
        </w:rPr>
      </w:pPr>
      <w:r w:rsidRPr="0025216E">
        <w:rPr>
          <w:sz w:val="24"/>
          <w:szCs w:val="24"/>
        </w:rPr>
        <w:t xml:space="preserve">f) </w:t>
      </w:r>
      <w:r w:rsidR="00355750">
        <w:rPr>
          <w:sz w:val="24"/>
          <w:szCs w:val="24"/>
        </w:rPr>
        <w:t>w</w:t>
      </w:r>
      <w:r w:rsidRPr="0025216E">
        <w:rPr>
          <w:sz w:val="24"/>
          <w:szCs w:val="24"/>
        </w:rPr>
        <w:t xml:space="preserve">ystąpienie koniczności wykonania zamówienia dodatkowego, </w:t>
      </w:r>
    </w:p>
    <w:p w14:paraId="2BBF01E0" w14:textId="0CF562EC" w:rsidR="00BB452F" w:rsidRPr="0025216E" w:rsidRDefault="00BB452F" w:rsidP="0025216E">
      <w:pPr>
        <w:spacing w:line="276" w:lineRule="auto"/>
        <w:ind w:left="284" w:hanging="284"/>
        <w:jc w:val="both"/>
        <w:rPr>
          <w:sz w:val="24"/>
          <w:szCs w:val="24"/>
        </w:rPr>
      </w:pPr>
      <w:r w:rsidRPr="0025216E">
        <w:rPr>
          <w:sz w:val="24"/>
          <w:szCs w:val="24"/>
        </w:rPr>
        <w:t xml:space="preserve">g) </w:t>
      </w:r>
      <w:r w:rsidR="00355750">
        <w:rPr>
          <w:sz w:val="24"/>
          <w:szCs w:val="24"/>
        </w:rPr>
        <w:t>p</w:t>
      </w:r>
      <w:r w:rsidRPr="0025216E">
        <w:rPr>
          <w:sz w:val="24"/>
          <w:szCs w:val="24"/>
        </w:rPr>
        <w:t>odj</w:t>
      </w:r>
      <w:r w:rsidR="007D41EC">
        <w:rPr>
          <w:sz w:val="24"/>
          <w:szCs w:val="24"/>
        </w:rPr>
        <w:t>ę</w:t>
      </w:r>
      <w:r w:rsidRPr="0025216E">
        <w:rPr>
          <w:sz w:val="24"/>
          <w:szCs w:val="24"/>
        </w:rPr>
        <w:t xml:space="preserve">cie przez osoby trzecie działań uniemożliwiających lub utrudniających wykonanie przedmiotu umowy, które to działania nie są konsekwencją winy którejkolwiek ze stron umowy, </w:t>
      </w:r>
    </w:p>
    <w:p w14:paraId="59B7B40F" w14:textId="77777777" w:rsidR="00BB452F" w:rsidRPr="0025216E" w:rsidRDefault="00BB452F" w:rsidP="0025216E">
      <w:pPr>
        <w:spacing w:line="276" w:lineRule="auto"/>
        <w:ind w:left="284" w:hanging="284"/>
        <w:jc w:val="both"/>
        <w:rPr>
          <w:sz w:val="24"/>
          <w:szCs w:val="24"/>
        </w:rPr>
      </w:pPr>
      <w:r w:rsidRPr="0025216E">
        <w:rPr>
          <w:sz w:val="24"/>
          <w:szCs w:val="24"/>
        </w:rPr>
        <w:t xml:space="preserve">h) w przypadku postoju w wykonaniu świadczenia, wynikającego bezpośrednio </w:t>
      </w:r>
      <w:r w:rsidR="00976DD6" w:rsidRPr="0025216E">
        <w:rPr>
          <w:sz w:val="24"/>
          <w:szCs w:val="24"/>
        </w:rPr>
        <w:br/>
      </w:r>
      <w:r w:rsidRPr="0025216E">
        <w:rPr>
          <w:sz w:val="24"/>
          <w:szCs w:val="24"/>
        </w:rPr>
        <w:t xml:space="preserve">z okoliczności związanych z utrzymywaniem się lub ponownym ogłoszeniem podczas realizacji umowy stanu epidemii lub stanu zagrożenia epidemiologicznego na terytorium RP, o ile okoliczności te mają wpływ na brak możliwości realizacji zamówienia </w:t>
      </w:r>
      <w:r w:rsidR="00D65227">
        <w:rPr>
          <w:sz w:val="24"/>
          <w:szCs w:val="24"/>
        </w:rPr>
        <w:br/>
      </w:r>
      <w:r w:rsidRPr="0025216E">
        <w:rPr>
          <w:sz w:val="24"/>
          <w:szCs w:val="24"/>
        </w:rPr>
        <w:t xml:space="preserve">w umówionym terminie. Przedłużenie terminu wykonania zamówienia będzie możliwe </w:t>
      </w:r>
      <w:r w:rsidR="00D65227">
        <w:rPr>
          <w:sz w:val="24"/>
          <w:szCs w:val="24"/>
        </w:rPr>
        <w:br/>
      </w:r>
      <w:r w:rsidRPr="0025216E">
        <w:rPr>
          <w:sz w:val="24"/>
          <w:szCs w:val="24"/>
        </w:rPr>
        <w:t>o czas postoju spełniającego ww. wymagania który nie może trwać dłużej niż do momentu odwołania stanu epidemi</w:t>
      </w:r>
      <w:r w:rsidR="008A7176" w:rsidRPr="0025216E">
        <w:rPr>
          <w:sz w:val="24"/>
          <w:szCs w:val="24"/>
        </w:rPr>
        <w:t>i lub zagrożenia epidemicznego,</w:t>
      </w:r>
    </w:p>
    <w:p w14:paraId="77837A70" w14:textId="77777777" w:rsidR="008A7176" w:rsidRPr="0025216E" w:rsidRDefault="008A7176" w:rsidP="0025216E">
      <w:pPr>
        <w:spacing w:line="276" w:lineRule="auto"/>
        <w:ind w:left="284" w:hanging="284"/>
        <w:jc w:val="both"/>
        <w:rPr>
          <w:sz w:val="24"/>
          <w:szCs w:val="24"/>
        </w:rPr>
      </w:pPr>
      <w:r w:rsidRPr="0025216E">
        <w:rPr>
          <w:sz w:val="24"/>
          <w:szCs w:val="24"/>
        </w:rPr>
        <w:t xml:space="preserve">i) zmiany umowy o dofinansowanie projektu zawartej pomiędzy Zamawiającym a Instytucją Współfinansującą w zakresie terminów (w tym terminu rzeczowej realizacji projektu) lub wysokości i warunków płatności dofinansowania realizacji projektu stanowiącego przedmiot niniejszej umowy; </w:t>
      </w:r>
    </w:p>
    <w:p w14:paraId="09FD1679" w14:textId="77777777" w:rsidR="00BB452F" w:rsidRPr="00D65227" w:rsidRDefault="00BB452F" w:rsidP="0025216E">
      <w:pPr>
        <w:spacing w:line="276" w:lineRule="auto"/>
        <w:ind w:left="284" w:hanging="284"/>
        <w:jc w:val="both"/>
        <w:rPr>
          <w:b/>
          <w:sz w:val="24"/>
          <w:szCs w:val="24"/>
        </w:rPr>
      </w:pPr>
      <w:r w:rsidRPr="00D65227">
        <w:rPr>
          <w:b/>
          <w:sz w:val="24"/>
          <w:szCs w:val="24"/>
        </w:rPr>
        <w:t xml:space="preserve">2) Zmian sposobu spełnienia świadczenia, na skutek zmian technologicznych, spowodowanych w szczególności następującymi okolicznościami: </w:t>
      </w:r>
    </w:p>
    <w:p w14:paraId="4D53D621" w14:textId="10E45600" w:rsidR="00BB452F" w:rsidRPr="0025216E" w:rsidRDefault="00BB452F" w:rsidP="0025216E">
      <w:pPr>
        <w:spacing w:line="276" w:lineRule="auto"/>
        <w:ind w:left="284" w:hanging="284"/>
        <w:jc w:val="both"/>
        <w:rPr>
          <w:sz w:val="24"/>
          <w:szCs w:val="24"/>
        </w:rPr>
      </w:pPr>
      <w:r w:rsidRPr="0025216E">
        <w:rPr>
          <w:sz w:val="24"/>
          <w:szCs w:val="24"/>
        </w:rPr>
        <w:t xml:space="preserve">a) </w:t>
      </w:r>
      <w:r w:rsidR="00355750">
        <w:rPr>
          <w:sz w:val="24"/>
          <w:szCs w:val="24"/>
        </w:rPr>
        <w:t>n</w:t>
      </w:r>
      <w:r w:rsidRPr="0025216E">
        <w:rPr>
          <w:sz w:val="24"/>
          <w:szCs w:val="24"/>
        </w:rPr>
        <w:t xml:space="preserve">iedostępność na rynku materiałów lub urządzeń wskazanych w </w:t>
      </w:r>
      <w:r w:rsidR="008A7176" w:rsidRPr="0025216E">
        <w:rPr>
          <w:sz w:val="24"/>
          <w:szCs w:val="24"/>
        </w:rPr>
        <w:t>PFU</w:t>
      </w:r>
      <w:r w:rsidRPr="0025216E">
        <w:rPr>
          <w:sz w:val="24"/>
          <w:szCs w:val="24"/>
        </w:rPr>
        <w:t xml:space="preserve"> spowodowanej </w:t>
      </w:r>
      <w:r w:rsidRPr="0025216E">
        <w:rPr>
          <w:sz w:val="24"/>
          <w:szCs w:val="24"/>
        </w:rPr>
        <w:lastRenderedPageBreak/>
        <w:t xml:space="preserve">zaprzestaniem produkcji lub wycofaniem z rynku tych materiałów lub urządzeń, </w:t>
      </w:r>
    </w:p>
    <w:p w14:paraId="244A9658" w14:textId="543B8E29" w:rsidR="00BB452F" w:rsidRPr="0025216E" w:rsidRDefault="00BB452F" w:rsidP="0025216E">
      <w:pPr>
        <w:spacing w:line="276" w:lineRule="auto"/>
        <w:ind w:left="284" w:hanging="284"/>
        <w:jc w:val="both"/>
        <w:rPr>
          <w:sz w:val="24"/>
          <w:szCs w:val="24"/>
        </w:rPr>
      </w:pPr>
      <w:r w:rsidRPr="0025216E">
        <w:rPr>
          <w:sz w:val="24"/>
          <w:szCs w:val="24"/>
        </w:rPr>
        <w:t xml:space="preserve">b) </w:t>
      </w:r>
      <w:r w:rsidR="00355750">
        <w:rPr>
          <w:sz w:val="24"/>
          <w:szCs w:val="24"/>
        </w:rPr>
        <w:t>k</w:t>
      </w:r>
      <w:r w:rsidRPr="0025216E">
        <w:rPr>
          <w:sz w:val="24"/>
          <w:szCs w:val="24"/>
        </w:rPr>
        <w:t xml:space="preserve">onieczność usunięcia sprzeczności w dokumentacji, </w:t>
      </w:r>
    </w:p>
    <w:p w14:paraId="5C766617" w14:textId="517269EA" w:rsidR="00BB452F" w:rsidRPr="0025216E" w:rsidRDefault="00BB452F" w:rsidP="0025216E">
      <w:pPr>
        <w:spacing w:line="276" w:lineRule="auto"/>
        <w:ind w:left="284" w:hanging="284"/>
        <w:jc w:val="both"/>
        <w:rPr>
          <w:sz w:val="24"/>
          <w:szCs w:val="24"/>
        </w:rPr>
      </w:pPr>
      <w:r w:rsidRPr="0025216E">
        <w:rPr>
          <w:sz w:val="24"/>
          <w:szCs w:val="24"/>
        </w:rPr>
        <w:t xml:space="preserve">c) </w:t>
      </w:r>
      <w:r w:rsidR="00355750">
        <w:rPr>
          <w:sz w:val="24"/>
          <w:szCs w:val="24"/>
        </w:rPr>
        <w:t>m</w:t>
      </w:r>
      <w:r w:rsidRPr="0025216E">
        <w:rPr>
          <w:sz w:val="24"/>
          <w:szCs w:val="24"/>
        </w:rPr>
        <w:t xml:space="preserve">ożliwością zastosowania materiałów lub urządzeń o równym lub lepszym standardzie niż przyjęte w projekcie, umożliwiające uzyskanie lepszej jakości robót, </w:t>
      </w:r>
    </w:p>
    <w:p w14:paraId="45375C11" w14:textId="33DEFA6B" w:rsidR="00BB452F" w:rsidRPr="0025216E" w:rsidRDefault="00BB452F" w:rsidP="0025216E">
      <w:pPr>
        <w:spacing w:line="276" w:lineRule="auto"/>
        <w:ind w:left="284" w:hanging="284"/>
        <w:jc w:val="both"/>
        <w:rPr>
          <w:sz w:val="24"/>
          <w:szCs w:val="24"/>
        </w:rPr>
      </w:pPr>
      <w:r w:rsidRPr="0025216E">
        <w:rPr>
          <w:bCs/>
          <w:sz w:val="24"/>
          <w:szCs w:val="24"/>
        </w:rPr>
        <w:t>3)</w:t>
      </w:r>
      <w:r w:rsidRPr="0025216E">
        <w:rPr>
          <w:sz w:val="24"/>
          <w:szCs w:val="24"/>
        </w:rPr>
        <w:t xml:space="preserve"> Zamawiający dopuszcza możliwość wystąpienia w trakcie realizacji przedmiotu zamówienia konieczność wykonania robót zamiennych w stosunku do przewidzianych </w:t>
      </w:r>
      <w:r w:rsidR="00D65227">
        <w:rPr>
          <w:sz w:val="24"/>
          <w:szCs w:val="24"/>
        </w:rPr>
        <w:br/>
      </w:r>
      <w:r w:rsidR="00E15E4A">
        <w:rPr>
          <w:sz w:val="24"/>
          <w:szCs w:val="24"/>
        </w:rPr>
        <w:t>dokumentacją projektową</w:t>
      </w:r>
      <w:r w:rsidR="008A7176" w:rsidRPr="0025216E">
        <w:rPr>
          <w:sz w:val="24"/>
          <w:szCs w:val="24"/>
        </w:rPr>
        <w:t xml:space="preserve"> </w:t>
      </w:r>
      <w:r w:rsidRPr="0025216E">
        <w:rPr>
          <w:sz w:val="24"/>
          <w:szCs w:val="24"/>
        </w:rPr>
        <w:t>w sytuacji</w:t>
      </w:r>
      <w:r w:rsidR="00355750">
        <w:rPr>
          <w:sz w:val="24"/>
          <w:szCs w:val="24"/>
        </w:rPr>
        <w:t>,</w:t>
      </w:r>
      <w:r w:rsidRPr="0025216E">
        <w:rPr>
          <w:sz w:val="24"/>
          <w:szCs w:val="24"/>
        </w:rPr>
        <w:t xml:space="preserve"> gdy wykonanie tych robót będzie niezbędne do prawidłowego tj.</w:t>
      </w:r>
      <w:r w:rsidR="00D65227">
        <w:rPr>
          <w:sz w:val="24"/>
          <w:szCs w:val="24"/>
        </w:rPr>
        <w:t xml:space="preserve"> z</w:t>
      </w:r>
      <w:r w:rsidRPr="0025216E">
        <w:rPr>
          <w:sz w:val="24"/>
          <w:szCs w:val="24"/>
        </w:rPr>
        <w:t xml:space="preserve">godnego z zasadami wiedzy technicznej i obowiązującymi przepisami wykonania przedmiotu zamówienia, jeżeli rozwiązania zamienne nie odstępują w sposób istotny od zatwierdzonego projektu budowlanego, </w:t>
      </w:r>
    </w:p>
    <w:p w14:paraId="77D3DE9A" w14:textId="411ADAD1" w:rsidR="00BB452F" w:rsidRPr="0025216E" w:rsidRDefault="00BB452F" w:rsidP="0025216E">
      <w:pPr>
        <w:spacing w:line="276" w:lineRule="auto"/>
        <w:ind w:left="284" w:hanging="284"/>
        <w:jc w:val="both"/>
        <w:rPr>
          <w:sz w:val="24"/>
          <w:szCs w:val="24"/>
        </w:rPr>
      </w:pPr>
      <w:r w:rsidRPr="0025216E">
        <w:rPr>
          <w:bCs/>
          <w:sz w:val="24"/>
          <w:szCs w:val="24"/>
        </w:rPr>
        <w:t>4)</w:t>
      </w:r>
      <w:r w:rsidRPr="0025216E">
        <w:rPr>
          <w:sz w:val="24"/>
          <w:szCs w:val="24"/>
        </w:rPr>
        <w:t xml:space="preserve"> </w:t>
      </w:r>
      <w:r w:rsidR="00355750">
        <w:rPr>
          <w:sz w:val="24"/>
          <w:szCs w:val="24"/>
        </w:rPr>
        <w:t>o</w:t>
      </w:r>
      <w:r w:rsidRPr="0025216E">
        <w:rPr>
          <w:sz w:val="24"/>
          <w:szCs w:val="24"/>
        </w:rPr>
        <w:t xml:space="preserve">dstąpienie przez Zamawiającego od wykonania części robót zbędnych do wykonania przedmiotu umowy zgodnie ze sztuką budowlaną i wiedzą techniczną a wykonaniem </w:t>
      </w:r>
      <w:r w:rsidR="008A7176" w:rsidRPr="0025216E">
        <w:rPr>
          <w:sz w:val="24"/>
          <w:szCs w:val="24"/>
        </w:rPr>
        <w:br/>
      </w:r>
      <w:r w:rsidRPr="0025216E">
        <w:rPr>
          <w:sz w:val="24"/>
          <w:szCs w:val="24"/>
        </w:rPr>
        <w:t xml:space="preserve">w zamian robót niezbędnych dla właściwego funkcjonowania przedmiotu zamówienia – przy proporcjonalnym obniżeniu wynagrodzenia wykonawcy. </w:t>
      </w:r>
    </w:p>
    <w:p w14:paraId="160F9F67" w14:textId="1A2AE50F" w:rsidR="00BB452F" w:rsidRPr="0025216E" w:rsidRDefault="00BB452F" w:rsidP="0025216E">
      <w:pPr>
        <w:spacing w:line="276" w:lineRule="auto"/>
        <w:ind w:left="284" w:hanging="284"/>
        <w:jc w:val="both"/>
        <w:rPr>
          <w:sz w:val="24"/>
          <w:szCs w:val="24"/>
        </w:rPr>
      </w:pPr>
      <w:r w:rsidRPr="0025216E">
        <w:rPr>
          <w:bCs/>
          <w:sz w:val="24"/>
          <w:szCs w:val="24"/>
        </w:rPr>
        <w:t>5)</w:t>
      </w:r>
      <w:r w:rsidRPr="0025216E">
        <w:rPr>
          <w:sz w:val="24"/>
          <w:szCs w:val="24"/>
        </w:rPr>
        <w:t xml:space="preserve"> </w:t>
      </w:r>
      <w:r w:rsidR="00355750">
        <w:rPr>
          <w:sz w:val="24"/>
          <w:szCs w:val="24"/>
        </w:rPr>
        <w:t>Z</w:t>
      </w:r>
      <w:r w:rsidRPr="0025216E">
        <w:rPr>
          <w:sz w:val="24"/>
          <w:szCs w:val="24"/>
        </w:rPr>
        <w:t xml:space="preserve">mian wysokości wynagrodzenia Wykonawcy: </w:t>
      </w:r>
    </w:p>
    <w:p w14:paraId="7062E3CB" w14:textId="77777777" w:rsidR="00D62344" w:rsidRPr="0025216E" w:rsidRDefault="00BB452F" w:rsidP="0025216E">
      <w:pPr>
        <w:spacing w:line="276" w:lineRule="auto"/>
        <w:ind w:left="284" w:hanging="284"/>
        <w:jc w:val="both"/>
        <w:rPr>
          <w:sz w:val="24"/>
          <w:szCs w:val="24"/>
        </w:rPr>
      </w:pPr>
      <w:r w:rsidRPr="0025216E">
        <w:rPr>
          <w:sz w:val="24"/>
          <w:szCs w:val="24"/>
        </w:rPr>
        <w:t xml:space="preserve">a) w związku ze zmianą wysokości stawki podatku VAT, </w:t>
      </w:r>
    </w:p>
    <w:p w14:paraId="1CC9D77D" w14:textId="77777777" w:rsidR="00BB452F" w:rsidRPr="0025216E" w:rsidRDefault="00BB452F" w:rsidP="0025216E">
      <w:pPr>
        <w:spacing w:line="276" w:lineRule="auto"/>
        <w:ind w:left="284" w:hanging="284"/>
        <w:jc w:val="both"/>
        <w:rPr>
          <w:sz w:val="24"/>
          <w:szCs w:val="24"/>
        </w:rPr>
      </w:pPr>
      <w:r w:rsidRPr="0025216E">
        <w:rPr>
          <w:sz w:val="24"/>
          <w:szCs w:val="24"/>
        </w:rPr>
        <w:t xml:space="preserve">2. W przedstawionych w ust 1 pkt 1 przypadkach wystąpienia opóźnień, strony mogą ustalić nowe terminy, z tym, że maksymalny okres przesunięcia terminu zakończenia realizacji przedmiotu umowy równy będzie okresowi przerwy lub przestoju. </w:t>
      </w:r>
    </w:p>
    <w:p w14:paraId="065C89E4" w14:textId="735D861F" w:rsidR="00BB452F" w:rsidRPr="0025216E" w:rsidRDefault="00BB452F" w:rsidP="0025216E">
      <w:pPr>
        <w:spacing w:line="276" w:lineRule="auto"/>
        <w:ind w:left="284" w:hanging="284"/>
        <w:jc w:val="both"/>
        <w:rPr>
          <w:sz w:val="24"/>
          <w:szCs w:val="24"/>
        </w:rPr>
      </w:pPr>
      <w:r w:rsidRPr="0025216E">
        <w:rPr>
          <w:sz w:val="24"/>
          <w:szCs w:val="24"/>
        </w:rPr>
        <w:t xml:space="preserve">3. Zmiana wysokości wynagrodzenia w przypadku zaistnienia przesłanki, o której mowa </w:t>
      </w:r>
      <w:r w:rsidR="00976DD6" w:rsidRPr="0025216E">
        <w:rPr>
          <w:sz w:val="24"/>
          <w:szCs w:val="24"/>
        </w:rPr>
        <w:br/>
      </w:r>
      <w:r w:rsidRPr="0025216E">
        <w:rPr>
          <w:sz w:val="24"/>
          <w:szCs w:val="24"/>
        </w:rPr>
        <w:t>w ust. 1 pkt 5 lit. a)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27229B23" w14:textId="77777777" w:rsidR="00BB452F" w:rsidRPr="0025216E" w:rsidRDefault="00BB452F" w:rsidP="0025216E">
      <w:pPr>
        <w:spacing w:line="276" w:lineRule="auto"/>
        <w:ind w:left="284" w:hanging="284"/>
        <w:jc w:val="both"/>
        <w:rPr>
          <w:sz w:val="24"/>
          <w:szCs w:val="24"/>
        </w:rPr>
      </w:pPr>
      <w:r w:rsidRPr="0025216E">
        <w:rPr>
          <w:sz w:val="24"/>
          <w:szCs w:val="24"/>
        </w:rPr>
        <w:t xml:space="preserve">4. W przypadku zmiany, o której mowa w ust. 1 pkt 5 a), wartość wynagrodzenia netto nie zmieni się, a wartość wynagrodzenia brutto zostanie wyliczona na podstawie nowych przepisów. </w:t>
      </w:r>
    </w:p>
    <w:p w14:paraId="75A6671A" w14:textId="77777777" w:rsidR="00BB452F" w:rsidRPr="0025216E" w:rsidRDefault="00BB452F" w:rsidP="0025216E">
      <w:pPr>
        <w:spacing w:line="276" w:lineRule="auto"/>
        <w:ind w:left="284" w:hanging="284"/>
        <w:jc w:val="both"/>
        <w:rPr>
          <w:sz w:val="24"/>
          <w:szCs w:val="24"/>
        </w:rPr>
      </w:pPr>
      <w:r w:rsidRPr="0025216E">
        <w:rPr>
          <w:sz w:val="24"/>
          <w:szCs w:val="24"/>
        </w:rPr>
        <w:t>5. Zamawiający dopuszcza możliwość wprowadzenia, usunięcia lub zmiany Podwykonawców.</w:t>
      </w:r>
    </w:p>
    <w:p w14:paraId="0BCE450A" w14:textId="77777777" w:rsidR="00BB452F" w:rsidRPr="0025216E" w:rsidRDefault="00BB452F" w:rsidP="0025216E">
      <w:pPr>
        <w:spacing w:line="276" w:lineRule="auto"/>
        <w:ind w:left="284" w:hanging="284"/>
        <w:jc w:val="both"/>
        <w:rPr>
          <w:sz w:val="24"/>
          <w:szCs w:val="24"/>
        </w:rPr>
      </w:pPr>
      <w:r w:rsidRPr="0025216E">
        <w:rPr>
          <w:sz w:val="24"/>
          <w:szCs w:val="24"/>
        </w:rPr>
        <w:t xml:space="preserve">6. Jeżeli w ramach wykazania spełniania warunku wiedzy i doświadczenia Wykonawca korzysta z zasobów podmiotu trzeciego, który bierze udział w realizacji części zamówienia jako podwykonawca – Wykonawca jest zobowiązany wykazać Zamawiającemu, </w:t>
      </w:r>
      <w:r w:rsidR="00D65227">
        <w:rPr>
          <w:sz w:val="24"/>
          <w:szCs w:val="24"/>
        </w:rPr>
        <w:br/>
      </w:r>
      <w:r w:rsidRPr="0025216E">
        <w:rPr>
          <w:sz w:val="24"/>
          <w:szCs w:val="24"/>
        </w:rPr>
        <w:t xml:space="preserve">iż proponowany inny podwykonawca lub Wykonawca samodzielnie spełnia je w stopniu nie mniejszym niż wymagany w trakcie postępowania o udzielenie zamówienia. </w:t>
      </w:r>
    </w:p>
    <w:p w14:paraId="2A52BF04" w14:textId="151A47FC" w:rsidR="002557F6" w:rsidRPr="000538FA" w:rsidRDefault="00BB452F" w:rsidP="000538FA">
      <w:pPr>
        <w:spacing w:line="276" w:lineRule="auto"/>
        <w:ind w:left="284" w:hanging="284"/>
        <w:jc w:val="both"/>
        <w:rPr>
          <w:sz w:val="24"/>
          <w:szCs w:val="24"/>
        </w:rPr>
      </w:pPr>
      <w:r w:rsidRPr="0025216E">
        <w:rPr>
          <w:sz w:val="24"/>
          <w:szCs w:val="24"/>
        </w:rPr>
        <w:t>7. Strona występująca o zmianę umowy zobowiązana jest do udokumentowania zaistnienia którejkolwiek z przesłanek ww. Wniosek o zmianę postanowień zawartej umowy musi być wyrażony na piśmie</w:t>
      </w:r>
    </w:p>
    <w:p w14:paraId="11945029" w14:textId="3D6B8705" w:rsidR="005C08F1" w:rsidRPr="00494156" w:rsidRDefault="005C08F1" w:rsidP="005C08F1">
      <w:pPr>
        <w:spacing w:line="276" w:lineRule="auto"/>
        <w:jc w:val="center"/>
        <w:rPr>
          <w:rFonts w:eastAsia="Cambria"/>
          <w:b/>
          <w:sz w:val="24"/>
          <w:szCs w:val="24"/>
        </w:rPr>
      </w:pPr>
      <w:r w:rsidRPr="00494156">
        <w:rPr>
          <w:rFonts w:eastAsia="Cambria"/>
          <w:b/>
          <w:sz w:val="24"/>
          <w:szCs w:val="24"/>
        </w:rPr>
        <w:t>§1</w:t>
      </w:r>
      <w:r w:rsidR="008C72D7">
        <w:rPr>
          <w:rFonts w:eastAsia="Cambria"/>
          <w:b/>
          <w:sz w:val="24"/>
          <w:szCs w:val="24"/>
        </w:rPr>
        <w:t>6</w:t>
      </w:r>
    </w:p>
    <w:p w14:paraId="01D3EF6C" w14:textId="77777777" w:rsidR="005C08F1" w:rsidRPr="00494156" w:rsidRDefault="005C08F1" w:rsidP="005C08F1">
      <w:pPr>
        <w:spacing w:line="276" w:lineRule="auto"/>
        <w:jc w:val="center"/>
        <w:rPr>
          <w:rFonts w:eastAsia="Cambria"/>
          <w:b/>
          <w:sz w:val="24"/>
          <w:szCs w:val="24"/>
        </w:rPr>
      </w:pPr>
      <w:r w:rsidRPr="00494156">
        <w:rPr>
          <w:rFonts w:eastAsia="Cambria"/>
          <w:b/>
          <w:sz w:val="24"/>
          <w:szCs w:val="24"/>
        </w:rPr>
        <w:t>Odstąpienie od umowy</w:t>
      </w:r>
    </w:p>
    <w:p w14:paraId="3A94A108" w14:textId="77777777" w:rsidR="00114406" w:rsidRPr="00D65227" w:rsidRDefault="00114406" w:rsidP="00D65227">
      <w:pPr>
        <w:spacing w:line="276" w:lineRule="auto"/>
        <w:ind w:left="284" w:hanging="284"/>
        <w:jc w:val="both"/>
        <w:rPr>
          <w:sz w:val="24"/>
          <w:szCs w:val="24"/>
        </w:rPr>
      </w:pPr>
      <w:r w:rsidRPr="00D65227">
        <w:rPr>
          <w:sz w:val="24"/>
          <w:szCs w:val="24"/>
        </w:rPr>
        <w:t>1. Zamawiającemu przysługuje prawo odstąpienia od umowy, całości bądź w części, bez wyznaczania terminu dodatkowego, w przypadku:</w:t>
      </w:r>
    </w:p>
    <w:p w14:paraId="72F27C7C" w14:textId="77777777" w:rsidR="00114406" w:rsidRPr="00D65227" w:rsidRDefault="00114406" w:rsidP="00D65227">
      <w:pPr>
        <w:spacing w:line="276" w:lineRule="auto"/>
        <w:ind w:left="284" w:hanging="284"/>
        <w:jc w:val="both"/>
        <w:rPr>
          <w:sz w:val="24"/>
          <w:szCs w:val="24"/>
        </w:rPr>
      </w:pPr>
      <w:r w:rsidRPr="00D65227">
        <w:rPr>
          <w:sz w:val="24"/>
          <w:szCs w:val="24"/>
        </w:rPr>
        <w:t xml:space="preserve">1) gdy wystąpiły okoliczności określone w art. 456 ustawy Pzp, </w:t>
      </w:r>
    </w:p>
    <w:p w14:paraId="5B9E83F3" w14:textId="77777777" w:rsidR="00114406" w:rsidRPr="00D65227" w:rsidRDefault="00114406" w:rsidP="00D65227">
      <w:pPr>
        <w:spacing w:line="276" w:lineRule="auto"/>
        <w:ind w:left="284" w:hanging="284"/>
        <w:jc w:val="both"/>
        <w:rPr>
          <w:sz w:val="24"/>
          <w:szCs w:val="24"/>
        </w:rPr>
      </w:pPr>
      <w:r w:rsidRPr="00D65227">
        <w:rPr>
          <w:sz w:val="24"/>
          <w:szCs w:val="24"/>
        </w:rPr>
        <w:t xml:space="preserve">2) gdy Wykonawca realizuje roboty budowlane, stanowiące przedmiot zamówienia, w sposób niezgodny z dokumentacją projektową, wskazaniami Zamawiającego, wskazaniami Inspektora Nadzoru Inwestorskiego lub postanowieniami Umowy; </w:t>
      </w:r>
    </w:p>
    <w:p w14:paraId="6B38F87C" w14:textId="77777777" w:rsidR="00114406" w:rsidRPr="00D65227" w:rsidRDefault="00114406" w:rsidP="00D65227">
      <w:pPr>
        <w:spacing w:line="276" w:lineRule="auto"/>
        <w:ind w:left="284" w:hanging="284"/>
        <w:jc w:val="both"/>
        <w:rPr>
          <w:sz w:val="24"/>
          <w:szCs w:val="24"/>
        </w:rPr>
      </w:pPr>
      <w:r w:rsidRPr="00D65227">
        <w:rPr>
          <w:sz w:val="24"/>
          <w:szCs w:val="24"/>
        </w:rPr>
        <w:t xml:space="preserve">3) gdy zostanie zgłoszony wniosek o upadłość Wykonawcy lub zostanie wszczęte postępowanie likwidacyjne. Wykonawca zobowiązany jest zawiadomić Zamawiającego </w:t>
      </w:r>
      <w:r w:rsidR="00976DD6" w:rsidRPr="00D65227">
        <w:rPr>
          <w:sz w:val="24"/>
          <w:szCs w:val="24"/>
        </w:rPr>
        <w:br/>
      </w:r>
      <w:r w:rsidRPr="00D65227">
        <w:rPr>
          <w:sz w:val="24"/>
          <w:szCs w:val="24"/>
        </w:rPr>
        <w:t xml:space="preserve">o każdym pogorszeniu swojej sytuacji finansowej, uzasadniającej zgłoszenie wniosku </w:t>
      </w:r>
      <w:r w:rsidR="00976DD6" w:rsidRPr="00D65227">
        <w:rPr>
          <w:sz w:val="24"/>
          <w:szCs w:val="24"/>
        </w:rPr>
        <w:br/>
      </w:r>
      <w:r w:rsidRPr="00D65227">
        <w:rPr>
          <w:sz w:val="24"/>
          <w:szCs w:val="24"/>
        </w:rPr>
        <w:t xml:space="preserve">o upadłość oraz zgłoszeniu lub wpłynięciu wniosku o upadłość, w terminie 7 dni od </w:t>
      </w:r>
      <w:r w:rsidRPr="00D65227">
        <w:rPr>
          <w:sz w:val="24"/>
          <w:szCs w:val="24"/>
        </w:rPr>
        <w:lastRenderedPageBreak/>
        <w:t xml:space="preserve">wystąpienia tych okoliczności, </w:t>
      </w:r>
    </w:p>
    <w:p w14:paraId="03A1ACE1" w14:textId="77777777" w:rsidR="00114406" w:rsidRPr="00D65227" w:rsidRDefault="00114406" w:rsidP="00D65227">
      <w:pPr>
        <w:spacing w:line="276" w:lineRule="auto"/>
        <w:ind w:left="284" w:hanging="284"/>
        <w:jc w:val="both"/>
        <w:rPr>
          <w:sz w:val="24"/>
          <w:szCs w:val="24"/>
        </w:rPr>
      </w:pPr>
      <w:r w:rsidRPr="00D65227">
        <w:rPr>
          <w:sz w:val="24"/>
          <w:szCs w:val="24"/>
        </w:rPr>
        <w:t xml:space="preserve">4) gdy chociażby część majątku Wykonawcy zostanie zajęta w postępowaniu egzekucyjnym, </w:t>
      </w:r>
    </w:p>
    <w:p w14:paraId="6C71E2B7" w14:textId="77777777" w:rsidR="00114406" w:rsidRPr="00D65227" w:rsidRDefault="00114406" w:rsidP="00D65227">
      <w:pPr>
        <w:spacing w:line="276" w:lineRule="auto"/>
        <w:ind w:left="284" w:hanging="284"/>
        <w:jc w:val="both"/>
        <w:rPr>
          <w:sz w:val="24"/>
          <w:szCs w:val="24"/>
        </w:rPr>
      </w:pPr>
      <w:r w:rsidRPr="00D65227">
        <w:rPr>
          <w:sz w:val="24"/>
          <w:szCs w:val="24"/>
        </w:rPr>
        <w:t xml:space="preserve">5) gdy Wykonawca nie rozpoczął robót budowlanych bez uzasadnionej przyczyny i nie podjął ich pomimo wezwania Zamawiającego, złożonego na piśmie, </w:t>
      </w:r>
    </w:p>
    <w:p w14:paraId="68138269" w14:textId="77777777" w:rsidR="00114406" w:rsidRPr="00D65227" w:rsidRDefault="00114406" w:rsidP="00D65227">
      <w:pPr>
        <w:spacing w:line="276" w:lineRule="auto"/>
        <w:ind w:left="284" w:hanging="284"/>
        <w:jc w:val="both"/>
        <w:rPr>
          <w:sz w:val="24"/>
          <w:szCs w:val="24"/>
        </w:rPr>
      </w:pPr>
      <w:r w:rsidRPr="00D65227">
        <w:rPr>
          <w:sz w:val="24"/>
          <w:szCs w:val="24"/>
        </w:rPr>
        <w:t xml:space="preserve">6) gdy Wykonawca samowolnie przerwał realizację robót i przerwa trwa dłużej niż 5 dni kalendarzowych. </w:t>
      </w:r>
    </w:p>
    <w:p w14:paraId="4F7EE0C4" w14:textId="77777777" w:rsidR="00114406" w:rsidRPr="00D65227" w:rsidRDefault="00114406" w:rsidP="00D65227">
      <w:pPr>
        <w:spacing w:line="276" w:lineRule="auto"/>
        <w:ind w:left="284" w:hanging="284"/>
        <w:jc w:val="both"/>
        <w:rPr>
          <w:sz w:val="24"/>
          <w:szCs w:val="24"/>
        </w:rPr>
      </w:pPr>
      <w:r w:rsidRPr="00D65227">
        <w:rPr>
          <w:sz w:val="24"/>
          <w:szCs w:val="24"/>
        </w:rPr>
        <w:t xml:space="preserve">2. Zamawiający ma prawo odstąpić od Umowy ze skutkiem natychmiastowym bez konieczności uprzedniego wezwania. </w:t>
      </w:r>
    </w:p>
    <w:p w14:paraId="5181AB40" w14:textId="77777777" w:rsidR="00114406" w:rsidRPr="00D65227" w:rsidRDefault="00114406" w:rsidP="00D65227">
      <w:pPr>
        <w:spacing w:line="276" w:lineRule="auto"/>
        <w:ind w:left="284" w:hanging="284"/>
        <w:jc w:val="both"/>
        <w:rPr>
          <w:sz w:val="24"/>
          <w:szCs w:val="24"/>
        </w:rPr>
      </w:pPr>
      <w:r w:rsidRPr="00D65227">
        <w:rPr>
          <w:sz w:val="24"/>
          <w:szCs w:val="24"/>
        </w:rPr>
        <w:t xml:space="preserve">3. Oświadczenie o odstąpieniu od Umowy należy złożyć w terminie 7 dni od daty powzięcia przez Zamawiającego informacji o podstawie do odstąpienia od Umowy, w formie pisemnej wraz z uzasadnieniem. Oświadczenie to może zostać doręczone Wykonawcy listem poleconym lub osobiście. </w:t>
      </w:r>
    </w:p>
    <w:p w14:paraId="76938D3D" w14:textId="77777777" w:rsidR="00114406" w:rsidRPr="00D65227" w:rsidRDefault="00114406" w:rsidP="00D65227">
      <w:pPr>
        <w:spacing w:line="276" w:lineRule="auto"/>
        <w:ind w:left="284" w:hanging="284"/>
        <w:jc w:val="both"/>
        <w:rPr>
          <w:sz w:val="24"/>
          <w:szCs w:val="24"/>
        </w:rPr>
      </w:pPr>
      <w:r w:rsidRPr="00D65227">
        <w:rPr>
          <w:sz w:val="24"/>
          <w:szCs w:val="24"/>
        </w:rPr>
        <w:t xml:space="preserve">4. W przypadku rozwiązania Umowy na skutek odstąpienia przez jedną ze stron, Wykonawca zabezpieczy teren budowy, a Strony sporządzą razem protokół przejęcia terenu budowy oraz protokół inwentaryzacji robót według stanu na dzień rozwiązania Umowy. </w:t>
      </w:r>
    </w:p>
    <w:p w14:paraId="159E58F2" w14:textId="77777777" w:rsidR="00E43E5E" w:rsidRPr="00D65227" w:rsidRDefault="00114406" w:rsidP="00D65227">
      <w:pPr>
        <w:spacing w:line="276" w:lineRule="auto"/>
        <w:ind w:left="284" w:hanging="284"/>
        <w:jc w:val="both"/>
        <w:rPr>
          <w:sz w:val="24"/>
          <w:szCs w:val="24"/>
        </w:rPr>
      </w:pPr>
      <w:r w:rsidRPr="00D65227">
        <w:rPr>
          <w:sz w:val="24"/>
          <w:szCs w:val="24"/>
        </w:rPr>
        <w:t xml:space="preserve">5. Protokoły, o których mowa w ust. 4, zostaną sporządzone nie później niż w ciągu 7 dni </w:t>
      </w:r>
      <w:r w:rsidR="00D65227">
        <w:rPr>
          <w:sz w:val="24"/>
          <w:szCs w:val="24"/>
        </w:rPr>
        <w:br/>
      </w:r>
      <w:r w:rsidRPr="00D65227">
        <w:rPr>
          <w:sz w:val="24"/>
          <w:szCs w:val="24"/>
        </w:rPr>
        <w:t xml:space="preserve">po rozwiązaniu Umowy. W razie, gdyby którakolwiek ze Stron nie stawiła się </w:t>
      </w:r>
      <w:r w:rsidR="00D65227">
        <w:rPr>
          <w:sz w:val="24"/>
          <w:szCs w:val="24"/>
        </w:rPr>
        <w:br/>
      </w:r>
      <w:r w:rsidRPr="00D65227">
        <w:rPr>
          <w:sz w:val="24"/>
          <w:szCs w:val="24"/>
        </w:rPr>
        <w:t>w uzgodnionym terminie, druga strona wyznaczy termin dodatkowy, a po jego bezskutecznym upływie – będzie uprawniona do jednostronnego sporządzenia wymaganych protokołów. Protokół sporządzony z zachowaniem powyższej procedury będzie wiążący dla drugiej strony.</w:t>
      </w:r>
    </w:p>
    <w:p w14:paraId="76C6F216" w14:textId="0F360765" w:rsidR="00E43E5E" w:rsidRPr="00E43E5E" w:rsidRDefault="00E43E5E" w:rsidP="00E43E5E">
      <w:pPr>
        <w:spacing w:line="276" w:lineRule="auto"/>
        <w:jc w:val="center"/>
        <w:rPr>
          <w:rFonts w:eastAsia="Cambria"/>
          <w:b/>
          <w:sz w:val="24"/>
          <w:szCs w:val="24"/>
        </w:rPr>
      </w:pPr>
      <w:r w:rsidRPr="00E43E5E">
        <w:rPr>
          <w:rFonts w:eastAsia="Cambria"/>
          <w:b/>
          <w:sz w:val="24"/>
          <w:szCs w:val="24"/>
        </w:rPr>
        <w:t>§1</w:t>
      </w:r>
      <w:r w:rsidR="008C72D7">
        <w:rPr>
          <w:rFonts w:eastAsia="Cambria"/>
          <w:b/>
          <w:sz w:val="24"/>
          <w:szCs w:val="24"/>
        </w:rPr>
        <w:t>7</w:t>
      </w:r>
    </w:p>
    <w:p w14:paraId="49421C58" w14:textId="77777777" w:rsidR="00E43E5E" w:rsidRPr="00E43E5E" w:rsidRDefault="00E43E5E" w:rsidP="00E43E5E">
      <w:pPr>
        <w:spacing w:line="276" w:lineRule="auto"/>
        <w:jc w:val="center"/>
        <w:rPr>
          <w:b/>
          <w:sz w:val="24"/>
          <w:szCs w:val="24"/>
        </w:rPr>
      </w:pPr>
      <w:r w:rsidRPr="00E43E5E">
        <w:rPr>
          <w:b/>
          <w:sz w:val="24"/>
          <w:szCs w:val="24"/>
        </w:rPr>
        <w:t>Klauzula zatrudnienia</w:t>
      </w:r>
    </w:p>
    <w:p w14:paraId="08463A9B" w14:textId="77777777" w:rsidR="00FB6564" w:rsidRPr="00D65227" w:rsidRDefault="00E43E5E" w:rsidP="00D65227">
      <w:pPr>
        <w:spacing w:line="276" w:lineRule="auto"/>
        <w:ind w:left="284" w:hanging="284"/>
        <w:jc w:val="both"/>
        <w:rPr>
          <w:sz w:val="24"/>
          <w:szCs w:val="24"/>
        </w:rPr>
      </w:pPr>
      <w:r w:rsidRPr="00D65227">
        <w:rPr>
          <w:sz w:val="24"/>
          <w:szCs w:val="24"/>
        </w:rPr>
        <w:t>1. Zamawiający stosownie do art. 95 ust. 1 ustawy Pzp, określa obowiązek zatrudnienia na podstawie umowy o pracę osób wykonujących czynności w zakresie realizacji zamówienia: wykonywanie prac fizycznych przy realizacji robót budowlanych, operatorzy spr</w:t>
      </w:r>
      <w:r w:rsidR="00B711CD" w:rsidRPr="00D65227">
        <w:rPr>
          <w:sz w:val="24"/>
          <w:szCs w:val="24"/>
        </w:rPr>
        <w:t xml:space="preserve">zętu, kierowcy i prace fizyczne, robotnik budowlany </w:t>
      </w:r>
      <w:r w:rsidRPr="00D65227">
        <w:rPr>
          <w:sz w:val="24"/>
          <w:szCs w:val="24"/>
        </w:rPr>
        <w:t xml:space="preserve">objęte zakresem zamówienia, określonym w rozdziale </w:t>
      </w:r>
      <w:r w:rsidR="008C72D7" w:rsidRPr="00D65227">
        <w:rPr>
          <w:sz w:val="24"/>
          <w:szCs w:val="24"/>
        </w:rPr>
        <w:t>2</w:t>
      </w:r>
      <w:r w:rsidRPr="00D65227">
        <w:rPr>
          <w:sz w:val="24"/>
          <w:szCs w:val="24"/>
        </w:rPr>
        <w:t xml:space="preserve">4 SWZ (obowiązek ten nie dotyczy sytuacji, gdy prace te będą wykonywane samodzielnie i osobiście przez osoby fizyczne prowadzące działalność gospodarczą w postaci tzw. samozatrudnienia </w:t>
      </w:r>
      <w:r w:rsidR="00855294" w:rsidRPr="00D65227">
        <w:rPr>
          <w:sz w:val="24"/>
          <w:szCs w:val="24"/>
        </w:rPr>
        <w:t xml:space="preserve"> lub </w:t>
      </w:r>
      <w:r w:rsidRPr="00D65227">
        <w:rPr>
          <w:sz w:val="24"/>
          <w:szCs w:val="24"/>
        </w:rPr>
        <w:t xml:space="preserve">jako podwykonawcy). </w:t>
      </w:r>
    </w:p>
    <w:p w14:paraId="09430F99" w14:textId="77777777" w:rsidR="00E43E5E" w:rsidRPr="00D65227" w:rsidRDefault="00E43E5E" w:rsidP="00D65227">
      <w:pPr>
        <w:spacing w:line="276" w:lineRule="auto"/>
        <w:ind w:left="284" w:hanging="284"/>
        <w:jc w:val="both"/>
        <w:rPr>
          <w:sz w:val="24"/>
          <w:szCs w:val="24"/>
        </w:rPr>
      </w:pPr>
      <w:r w:rsidRPr="00D65227">
        <w:rPr>
          <w:sz w:val="24"/>
          <w:szCs w:val="24"/>
        </w:rPr>
        <w:t>2. W trakcie realizacji zamówienia na każde wezwanie Zamawiającego w terminie wyznaczonym w tym wezwaniu, Wykonawca przedłoży Zamawiającemu dowody w celu potwierdzenia spełnienia wymogu zatrudnienia na</w:t>
      </w:r>
      <w:r w:rsidR="00855294" w:rsidRPr="00D65227">
        <w:rPr>
          <w:sz w:val="24"/>
          <w:szCs w:val="24"/>
        </w:rPr>
        <w:t xml:space="preserve"> podstawie umowy o pracę przez W</w:t>
      </w:r>
      <w:r w:rsidRPr="00D65227">
        <w:rPr>
          <w:sz w:val="24"/>
          <w:szCs w:val="24"/>
        </w:rPr>
        <w:t xml:space="preserve">ykonawcę lub podwykonawcę osób wykonujących wskazane w ust. 1 czynności </w:t>
      </w:r>
      <w:r w:rsidR="00D65227">
        <w:rPr>
          <w:sz w:val="24"/>
          <w:szCs w:val="24"/>
        </w:rPr>
        <w:br/>
      </w:r>
      <w:r w:rsidRPr="00D65227">
        <w:rPr>
          <w:sz w:val="24"/>
          <w:szCs w:val="24"/>
        </w:rPr>
        <w:t xml:space="preserve">w trakcie realizacji zamówienia tj.: </w:t>
      </w:r>
    </w:p>
    <w:p w14:paraId="6CBA1867" w14:textId="77777777" w:rsidR="00FB6564" w:rsidRPr="00D65227" w:rsidRDefault="00E43E5E" w:rsidP="00D65227">
      <w:pPr>
        <w:spacing w:line="276" w:lineRule="auto"/>
        <w:ind w:left="284" w:hanging="284"/>
        <w:jc w:val="both"/>
        <w:rPr>
          <w:sz w:val="24"/>
          <w:szCs w:val="24"/>
        </w:rPr>
      </w:pPr>
      <w:r w:rsidRPr="00D65227">
        <w:rPr>
          <w:sz w:val="24"/>
          <w:szCs w:val="24"/>
        </w:rPr>
        <w:t xml:space="preserve">1)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 </w:t>
      </w:r>
    </w:p>
    <w:p w14:paraId="2EA4A111" w14:textId="288DD3C3" w:rsidR="004B0E36" w:rsidRPr="004312F6" w:rsidRDefault="00E43E5E" w:rsidP="004312F6">
      <w:pPr>
        <w:spacing w:line="276" w:lineRule="auto"/>
        <w:ind w:left="284" w:hanging="284"/>
        <w:jc w:val="both"/>
        <w:rPr>
          <w:sz w:val="24"/>
          <w:szCs w:val="24"/>
        </w:rPr>
      </w:pPr>
      <w:r w:rsidRPr="00D65227">
        <w:rPr>
          <w:sz w:val="24"/>
          <w:szCs w:val="24"/>
        </w:rPr>
        <w:t>2) poświadczoną za zgodność z oryginałem odpowiednio przez wykonawcę lub podwykonawcę kopię umowy/umów o pracę osób wykonujących w trakcie realizacji zamówienia czynności, których dotyczy ww. oświadczenie wykonawcy lub</w:t>
      </w:r>
      <w:r w:rsidR="002557F6">
        <w:rPr>
          <w:sz w:val="24"/>
          <w:szCs w:val="24"/>
        </w:rPr>
        <w:t xml:space="preserve"> </w:t>
      </w:r>
      <w:r w:rsidRPr="00D65227">
        <w:rPr>
          <w:sz w:val="24"/>
          <w:szCs w:val="24"/>
        </w:rPr>
        <w:t>podwykonawcy. Kopia umowy/umów powinna zostać zanonimizowana w sposób zapewniający ochronę danych osobowych pracowników, zgodnie z przepisami ustawy</w:t>
      </w:r>
      <w:r w:rsidR="00C0496A">
        <w:rPr>
          <w:sz w:val="24"/>
          <w:szCs w:val="24"/>
        </w:rPr>
        <w:t xml:space="preserve"> </w:t>
      </w:r>
      <w:r w:rsidRPr="00D65227">
        <w:rPr>
          <w:sz w:val="24"/>
          <w:szCs w:val="24"/>
        </w:rPr>
        <w:t xml:space="preserve">z dnia 29 sierpnia 1997 r. o ochronie danych osobowych (tj. w szczególności bez adresów, nr PESEL pracowników). Imię i nazwisko </w:t>
      </w:r>
      <w:r w:rsidRPr="00D65227">
        <w:rPr>
          <w:sz w:val="24"/>
          <w:szCs w:val="24"/>
        </w:rPr>
        <w:lastRenderedPageBreak/>
        <w:t>pracownika nie podlega</w:t>
      </w:r>
      <w:r w:rsidR="008C72D7" w:rsidRPr="00D65227">
        <w:rPr>
          <w:sz w:val="24"/>
          <w:szCs w:val="24"/>
        </w:rPr>
        <w:t xml:space="preserve"> </w:t>
      </w:r>
      <w:r w:rsidRPr="00D65227">
        <w:rPr>
          <w:sz w:val="24"/>
          <w:szCs w:val="24"/>
        </w:rPr>
        <w:t>anonimizacji. Informacje takie jak: data zawarcia umowy, rodzaj umowy o pracę i wymiar etatu powinny być możliwe do zidentyfikowania.</w:t>
      </w:r>
    </w:p>
    <w:p w14:paraId="52E25D4F" w14:textId="258D0925" w:rsidR="005C08F1" w:rsidRPr="00494156" w:rsidRDefault="00FB6564" w:rsidP="005C08F1">
      <w:pPr>
        <w:spacing w:line="276" w:lineRule="auto"/>
        <w:jc w:val="center"/>
        <w:rPr>
          <w:rFonts w:eastAsia="Cambria"/>
          <w:b/>
          <w:sz w:val="24"/>
          <w:szCs w:val="24"/>
        </w:rPr>
      </w:pPr>
      <w:r>
        <w:rPr>
          <w:rFonts w:eastAsia="Cambria"/>
          <w:b/>
          <w:sz w:val="24"/>
          <w:szCs w:val="24"/>
        </w:rPr>
        <w:t>§1</w:t>
      </w:r>
      <w:r w:rsidR="008C72D7">
        <w:rPr>
          <w:rFonts w:eastAsia="Cambria"/>
          <w:b/>
          <w:sz w:val="24"/>
          <w:szCs w:val="24"/>
        </w:rPr>
        <w:t>8</w:t>
      </w:r>
    </w:p>
    <w:p w14:paraId="512283A7" w14:textId="77777777" w:rsidR="005C08F1" w:rsidRPr="00494156" w:rsidRDefault="005C08F1" w:rsidP="005C08F1">
      <w:pPr>
        <w:spacing w:line="276" w:lineRule="auto"/>
        <w:jc w:val="center"/>
        <w:rPr>
          <w:rFonts w:eastAsia="Cambria"/>
          <w:b/>
          <w:sz w:val="24"/>
          <w:szCs w:val="24"/>
        </w:rPr>
      </w:pPr>
      <w:r w:rsidRPr="00494156">
        <w:rPr>
          <w:rFonts w:eastAsia="Cambria"/>
          <w:b/>
          <w:sz w:val="24"/>
          <w:szCs w:val="24"/>
        </w:rPr>
        <w:t>Okoliczności siły wyższej</w:t>
      </w:r>
    </w:p>
    <w:p w14:paraId="34218359" w14:textId="77777777" w:rsidR="005C08F1" w:rsidRPr="00D65227" w:rsidRDefault="005C08F1" w:rsidP="00D65227">
      <w:pPr>
        <w:spacing w:line="276" w:lineRule="auto"/>
        <w:ind w:left="284" w:hanging="284"/>
        <w:jc w:val="both"/>
        <w:rPr>
          <w:rFonts w:eastAsia="Cambria"/>
          <w:sz w:val="24"/>
          <w:szCs w:val="24"/>
        </w:rPr>
      </w:pPr>
      <w:r w:rsidRPr="00D65227">
        <w:rPr>
          <w:rFonts w:eastAsia="Cambria"/>
          <w:sz w:val="24"/>
          <w:szCs w:val="24"/>
        </w:rPr>
        <w:t>1. Uważa się, że żadna ze Stron nie narusza postanowień umowy z tytułu niewykonania swoich zobowiązań, jeżeli wykonywanie tych zobowiązań uniemożliwiają okoliczności siły wyższej, które powstały po dacie powiadomienia o wygraniu przetargu lub po dacie, od której umowa obowiązuje.</w:t>
      </w:r>
    </w:p>
    <w:p w14:paraId="04B8B378" w14:textId="77777777" w:rsidR="005C08F1" w:rsidRPr="00D65227" w:rsidRDefault="005C08F1" w:rsidP="00D65227">
      <w:pPr>
        <w:spacing w:line="276" w:lineRule="auto"/>
        <w:ind w:left="284"/>
        <w:jc w:val="both"/>
        <w:rPr>
          <w:rFonts w:eastAsia="Cambria"/>
          <w:sz w:val="24"/>
          <w:szCs w:val="24"/>
        </w:rPr>
      </w:pPr>
      <w:r w:rsidRPr="00D65227">
        <w:rPr>
          <w:rFonts w:eastAsia="Cambria"/>
          <w:sz w:val="24"/>
          <w:szCs w:val="24"/>
        </w:rPr>
        <w:t>Wyrażenie „siła wyższa” oznacza w niniejszej umowie niezależne od woli stron losowego zdarzenia zewnętrznego, które było niemożliwe do przewidzenia w momencie zawarcia umowy i któremu nie można było zapobiec mimo dochowania najwyższej należytej staranności, w szczególności takie działania jak: wojna, atak terrorystyczny, stan klęski żywiołowej, zamieszki, strajki, pożar, trzęsienie ziemi, pioruny, powodzie, wybuchy i tym podobne zdarzenia, które utrudniają lub uniemożliwiają całkowicie lub częściowo realizację zadania, zmieniają w sposób istotny warunki jego realizacji.</w:t>
      </w:r>
    </w:p>
    <w:p w14:paraId="3CC9B6AB" w14:textId="77777777" w:rsidR="005C08F1" w:rsidRPr="00D65227" w:rsidRDefault="005C08F1" w:rsidP="00D65227">
      <w:pPr>
        <w:spacing w:line="276" w:lineRule="auto"/>
        <w:ind w:left="284" w:hanging="284"/>
        <w:jc w:val="both"/>
        <w:rPr>
          <w:rFonts w:eastAsia="Cambria"/>
          <w:sz w:val="24"/>
          <w:szCs w:val="24"/>
        </w:rPr>
      </w:pPr>
      <w:r w:rsidRPr="00D65227">
        <w:rPr>
          <w:rFonts w:eastAsia="Cambria"/>
          <w:sz w:val="24"/>
          <w:szCs w:val="24"/>
        </w:rPr>
        <w:t xml:space="preserve">2. W razie wystąpienia siły wyższej Strony mogą rozwiązać umowę bez stosowania kar </w:t>
      </w:r>
      <w:r w:rsidRPr="00D65227">
        <w:rPr>
          <w:rFonts w:eastAsia="Cambria"/>
          <w:sz w:val="24"/>
          <w:szCs w:val="24"/>
        </w:rPr>
        <w:br/>
        <w:t>i odszkodowań w niej przewidzianych.</w:t>
      </w:r>
    </w:p>
    <w:p w14:paraId="7EB886DA" w14:textId="6401AE10" w:rsidR="004B0E36" w:rsidRPr="004312F6" w:rsidRDefault="005C08F1" w:rsidP="004312F6">
      <w:pPr>
        <w:spacing w:line="276" w:lineRule="auto"/>
        <w:ind w:left="284" w:hanging="284"/>
        <w:jc w:val="both"/>
        <w:rPr>
          <w:sz w:val="24"/>
          <w:szCs w:val="24"/>
        </w:rPr>
      </w:pPr>
      <w:r w:rsidRPr="00D65227">
        <w:rPr>
          <w:rFonts w:eastAsia="Cambria"/>
          <w:sz w:val="24"/>
          <w:szCs w:val="24"/>
        </w:rPr>
        <w:t>3.</w:t>
      </w:r>
      <w:r w:rsidR="00855294" w:rsidRPr="00D65227">
        <w:rPr>
          <w:sz w:val="24"/>
          <w:szCs w:val="24"/>
        </w:rPr>
        <w:t xml:space="preserve"> </w:t>
      </w:r>
      <w:r w:rsidRPr="00D65227">
        <w:rPr>
          <w:color w:val="000000"/>
          <w:sz w:val="24"/>
          <w:szCs w:val="24"/>
        </w:rPr>
        <w:t>Odpowiednie postanowienia Umowy z uwagi na swój charakter zachowują moc także po wygaśnięciu bądź rozwiązaniu Umowy lub odstąpieniu od Umowy przez którąkolwiek ze Stron, w szczególności: Gwarancja Wykonawcy, wyłączność świadczenia usług, odszkodowanie umowne, poufność, ograniczenie odpowiedzialności.</w:t>
      </w:r>
    </w:p>
    <w:p w14:paraId="1F411A22" w14:textId="7CC3CDBB" w:rsidR="005C08F1" w:rsidRPr="00494156" w:rsidRDefault="00FB6564" w:rsidP="005C08F1">
      <w:pPr>
        <w:spacing w:line="276" w:lineRule="auto"/>
        <w:jc w:val="center"/>
        <w:rPr>
          <w:rFonts w:eastAsia="Cambria"/>
          <w:b/>
          <w:sz w:val="24"/>
          <w:szCs w:val="24"/>
        </w:rPr>
      </w:pPr>
      <w:r>
        <w:rPr>
          <w:rFonts w:eastAsia="Cambria"/>
          <w:b/>
          <w:sz w:val="24"/>
          <w:szCs w:val="24"/>
        </w:rPr>
        <w:t>§1</w:t>
      </w:r>
      <w:r w:rsidR="008C72D7">
        <w:rPr>
          <w:rFonts w:eastAsia="Cambria"/>
          <w:b/>
          <w:sz w:val="24"/>
          <w:szCs w:val="24"/>
        </w:rPr>
        <w:t>9</w:t>
      </w:r>
    </w:p>
    <w:p w14:paraId="1F945B93" w14:textId="77777777" w:rsidR="005C08F1" w:rsidRPr="00494156" w:rsidRDefault="005C08F1" w:rsidP="005C08F1">
      <w:pPr>
        <w:spacing w:line="276" w:lineRule="auto"/>
        <w:jc w:val="center"/>
        <w:rPr>
          <w:rFonts w:eastAsia="Cambria"/>
          <w:b/>
          <w:sz w:val="24"/>
          <w:szCs w:val="24"/>
        </w:rPr>
      </w:pPr>
      <w:r w:rsidRPr="00494156">
        <w:rPr>
          <w:rFonts w:eastAsia="Cambria"/>
          <w:b/>
          <w:sz w:val="24"/>
          <w:szCs w:val="24"/>
        </w:rPr>
        <w:t>Przechowywanie dokumentacji</w:t>
      </w:r>
    </w:p>
    <w:p w14:paraId="1989EC59" w14:textId="77777777" w:rsidR="005C08F1" w:rsidRPr="006D1A13" w:rsidRDefault="005C08F1" w:rsidP="006D1A13">
      <w:pPr>
        <w:spacing w:line="276" w:lineRule="auto"/>
        <w:ind w:left="284" w:hanging="284"/>
        <w:jc w:val="both"/>
        <w:rPr>
          <w:rFonts w:eastAsia="Cambria"/>
          <w:sz w:val="24"/>
          <w:szCs w:val="24"/>
        </w:rPr>
      </w:pPr>
      <w:r w:rsidRPr="006D1A13">
        <w:rPr>
          <w:rFonts w:eastAsia="Cambria"/>
          <w:sz w:val="24"/>
          <w:szCs w:val="24"/>
        </w:rPr>
        <w:t>1. Zamawiający zastrzega sobie prawo do wglądu do dokumentów, w tym dokumentów finansowych wykonawcy związanych z realizowanym przedmiotem zamówienia.</w:t>
      </w:r>
      <w:bookmarkStart w:id="11" w:name="page34"/>
      <w:bookmarkEnd w:id="11"/>
    </w:p>
    <w:p w14:paraId="730490E8" w14:textId="4B74AF70" w:rsidR="004B0E36" w:rsidRPr="004312F6" w:rsidRDefault="005C08F1" w:rsidP="004312F6">
      <w:pPr>
        <w:spacing w:line="276" w:lineRule="auto"/>
        <w:ind w:left="284" w:hanging="284"/>
        <w:jc w:val="both"/>
        <w:rPr>
          <w:rFonts w:eastAsia="Cambria"/>
          <w:sz w:val="24"/>
          <w:szCs w:val="24"/>
        </w:rPr>
      </w:pPr>
      <w:r w:rsidRPr="006D1A13">
        <w:rPr>
          <w:rFonts w:eastAsia="Cambria"/>
          <w:sz w:val="24"/>
          <w:szCs w:val="24"/>
        </w:rPr>
        <w:t xml:space="preserve">2. W przypadku zmiany miejsca przechowywania dokumentów oraz w przypadku zawieszenia lub zaprzestania przez wykonawcę działalności wykonawca zobowiązuje się pisemnie poinformować Zamawiającego o miejscu przechowania dokumentów związanych </w:t>
      </w:r>
      <w:r w:rsidR="004312F6">
        <w:rPr>
          <w:rFonts w:eastAsia="Cambria"/>
          <w:sz w:val="24"/>
          <w:szCs w:val="24"/>
        </w:rPr>
        <w:br/>
      </w:r>
      <w:r w:rsidRPr="006D1A13">
        <w:rPr>
          <w:rFonts w:eastAsia="Cambria"/>
          <w:sz w:val="24"/>
          <w:szCs w:val="24"/>
        </w:rPr>
        <w:t>z realizowanym przedmiotem zamówienia w terminem miesiąca przed zmianą tego miejsca.</w:t>
      </w:r>
    </w:p>
    <w:p w14:paraId="4774713D" w14:textId="081A4638" w:rsidR="005C08F1" w:rsidRPr="00494156" w:rsidRDefault="00FB6564" w:rsidP="005C08F1">
      <w:pPr>
        <w:spacing w:line="276" w:lineRule="auto"/>
        <w:jc w:val="center"/>
        <w:rPr>
          <w:rFonts w:eastAsia="Cambria"/>
          <w:b/>
          <w:sz w:val="24"/>
          <w:szCs w:val="24"/>
        </w:rPr>
      </w:pPr>
      <w:r>
        <w:rPr>
          <w:rFonts w:eastAsia="Cambria"/>
          <w:b/>
          <w:sz w:val="24"/>
          <w:szCs w:val="24"/>
        </w:rPr>
        <w:t>§</w:t>
      </w:r>
      <w:r w:rsidR="008C72D7">
        <w:rPr>
          <w:rFonts w:eastAsia="Cambria"/>
          <w:b/>
          <w:sz w:val="24"/>
          <w:szCs w:val="24"/>
        </w:rPr>
        <w:t>20</w:t>
      </w:r>
    </w:p>
    <w:p w14:paraId="59291244" w14:textId="77777777" w:rsidR="005C08F1" w:rsidRPr="00897793" w:rsidRDefault="005C08F1" w:rsidP="005C08F1">
      <w:pPr>
        <w:spacing w:line="276" w:lineRule="auto"/>
        <w:jc w:val="center"/>
        <w:rPr>
          <w:rFonts w:eastAsia="Cambria"/>
          <w:b/>
          <w:sz w:val="24"/>
          <w:szCs w:val="24"/>
        </w:rPr>
      </w:pPr>
      <w:r w:rsidRPr="00897793">
        <w:rPr>
          <w:rFonts w:eastAsia="Cambria"/>
          <w:b/>
          <w:sz w:val="24"/>
          <w:szCs w:val="24"/>
        </w:rPr>
        <w:t>Postępowanie reklamacyjne</w:t>
      </w:r>
    </w:p>
    <w:p w14:paraId="17AEA421" w14:textId="77777777" w:rsidR="005C08F1" w:rsidRPr="006D1A13" w:rsidRDefault="005C08F1" w:rsidP="006D1A13">
      <w:pPr>
        <w:spacing w:line="276" w:lineRule="auto"/>
        <w:ind w:left="284" w:hanging="284"/>
        <w:jc w:val="both"/>
        <w:rPr>
          <w:rFonts w:eastAsia="Cambria"/>
          <w:sz w:val="24"/>
          <w:szCs w:val="24"/>
        </w:rPr>
      </w:pPr>
      <w:r w:rsidRPr="006D1A13">
        <w:rPr>
          <w:rFonts w:eastAsia="Cambria"/>
          <w:sz w:val="24"/>
          <w:szCs w:val="24"/>
        </w:rPr>
        <w:t>1. W razie powstania sporu na tle wykonania niniejszej umowy Wykonawca jest zobowiązany przede wszystkim do wyczerpania drogi postępowania reklamacyjnego.</w:t>
      </w:r>
    </w:p>
    <w:p w14:paraId="21DB4F45" w14:textId="77777777" w:rsidR="005C08F1" w:rsidRPr="006D1A13" w:rsidRDefault="005C08F1" w:rsidP="006D1A13">
      <w:pPr>
        <w:spacing w:line="276" w:lineRule="auto"/>
        <w:ind w:left="284" w:hanging="284"/>
        <w:jc w:val="both"/>
        <w:rPr>
          <w:rFonts w:eastAsia="Cambria"/>
          <w:sz w:val="24"/>
          <w:szCs w:val="24"/>
        </w:rPr>
      </w:pPr>
      <w:r w:rsidRPr="006D1A13">
        <w:rPr>
          <w:rFonts w:eastAsia="Cambria"/>
          <w:sz w:val="24"/>
          <w:szCs w:val="24"/>
        </w:rPr>
        <w:t>2. Reklamację wykonuje się poprzez skierowanie konkretnego roszczenia do Zamawiającego.</w:t>
      </w:r>
    </w:p>
    <w:p w14:paraId="757CD644" w14:textId="77777777" w:rsidR="005C08F1" w:rsidRPr="006D1A13" w:rsidRDefault="005C08F1" w:rsidP="006D1A13">
      <w:pPr>
        <w:spacing w:line="276" w:lineRule="auto"/>
        <w:ind w:left="284" w:hanging="284"/>
        <w:jc w:val="both"/>
        <w:rPr>
          <w:rFonts w:eastAsia="Cambria"/>
          <w:sz w:val="24"/>
          <w:szCs w:val="24"/>
        </w:rPr>
      </w:pPr>
      <w:r w:rsidRPr="006D1A13">
        <w:rPr>
          <w:rFonts w:eastAsia="Cambria"/>
          <w:sz w:val="24"/>
          <w:szCs w:val="24"/>
        </w:rPr>
        <w:t>3. Zamawiający ma obowiązek do pisemnego ustosunkowania się do zgłoszonego przez Wykonawcę roszczenia w terminie 14 dni od daty zgłoszenia roszczenia.</w:t>
      </w:r>
    </w:p>
    <w:p w14:paraId="5134E47D" w14:textId="77777777" w:rsidR="005C08F1" w:rsidRPr="006D1A13" w:rsidRDefault="005C08F1" w:rsidP="006D1A13">
      <w:pPr>
        <w:spacing w:line="276" w:lineRule="auto"/>
        <w:ind w:left="284" w:hanging="284"/>
        <w:jc w:val="both"/>
        <w:rPr>
          <w:rFonts w:eastAsia="Cambria"/>
          <w:sz w:val="24"/>
          <w:szCs w:val="24"/>
        </w:rPr>
      </w:pPr>
      <w:r w:rsidRPr="006D1A13">
        <w:rPr>
          <w:rFonts w:eastAsia="Cambria"/>
          <w:sz w:val="24"/>
          <w:szCs w:val="24"/>
        </w:rPr>
        <w:t>4. W razie odmowy przez Zamawiającego uznania roszczenia Wykonawcy, względnie nieudzielania odpowiedzi na roszczenie w terminie, o którym mowa w ust. 3, Wykonawca uprawniony jest do wystąpienia na drogę sądową.</w:t>
      </w:r>
    </w:p>
    <w:p w14:paraId="752E7DED" w14:textId="77777777" w:rsidR="005C08F1" w:rsidRPr="006D1A13" w:rsidRDefault="005C08F1" w:rsidP="006D1A13">
      <w:pPr>
        <w:spacing w:line="276" w:lineRule="auto"/>
        <w:ind w:left="284" w:hanging="284"/>
        <w:jc w:val="both"/>
        <w:rPr>
          <w:rFonts w:eastAsia="Cambria"/>
          <w:sz w:val="24"/>
          <w:szCs w:val="24"/>
        </w:rPr>
      </w:pPr>
      <w:r w:rsidRPr="006D1A13">
        <w:rPr>
          <w:rFonts w:eastAsia="Cambria"/>
          <w:sz w:val="24"/>
          <w:szCs w:val="24"/>
        </w:rPr>
        <w:t>5. Właściwym do rozpoznania sporów wynikłych na tle realizacji niniejszej umowy jest właściwy dla siedziby Zamawiającego sąd powszechny.</w:t>
      </w:r>
    </w:p>
    <w:p w14:paraId="2D90E0BA" w14:textId="567B3C92" w:rsidR="004B0E36" w:rsidRPr="004312F6" w:rsidRDefault="005C08F1" w:rsidP="004312F6">
      <w:pPr>
        <w:spacing w:line="276" w:lineRule="auto"/>
        <w:ind w:left="284" w:hanging="284"/>
        <w:jc w:val="both"/>
        <w:rPr>
          <w:rFonts w:eastAsia="Cambria"/>
          <w:sz w:val="24"/>
          <w:szCs w:val="24"/>
        </w:rPr>
      </w:pPr>
      <w:r w:rsidRPr="006D1A13">
        <w:rPr>
          <w:rFonts w:eastAsia="Cambria"/>
          <w:sz w:val="24"/>
          <w:szCs w:val="24"/>
        </w:rPr>
        <w:t>6. W sprawach nie uregulowanych niniejszą umową stosuje się przepisy Kodeksu</w:t>
      </w:r>
      <w:bookmarkStart w:id="12" w:name="page35"/>
      <w:bookmarkEnd w:id="12"/>
      <w:r w:rsidRPr="006D1A13">
        <w:rPr>
          <w:rFonts w:eastAsia="Cambria"/>
          <w:sz w:val="24"/>
          <w:szCs w:val="24"/>
        </w:rPr>
        <w:t xml:space="preserve"> cywilnego, Prawa zamówień publicznych oraz w sprawach procesowych przepisy Kodeksu postępowania cywilnego.</w:t>
      </w:r>
    </w:p>
    <w:p w14:paraId="45A39A19" w14:textId="113807D3" w:rsidR="005C08F1" w:rsidRPr="00494156" w:rsidRDefault="00FB6564" w:rsidP="005C08F1">
      <w:pPr>
        <w:spacing w:line="276" w:lineRule="auto"/>
        <w:jc w:val="center"/>
        <w:rPr>
          <w:rFonts w:eastAsia="Cambria"/>
          <w:b/>
          <w:sz w:val="24"/>
          <w:szCs w:val="24"/>
        </w:rPr>
      </w:pPr>
      <w:r>
        <w:rPr>
          <w:rFonts w:eastAsia="Cambria"/>
          <w:b/>
          <w:sz w:val="24"/>
          <w:szCs w:val="24"/>
        </w:rPr>
        <w:t>§2</w:t>
      </w:r>
      <w:r w:rsidR="008C72D7">
        <w:rPr>
          <w:rFonts w:eastAsia="Cambria"/>
          <w:b/>
          <w:sz w:val="24"/>
          <w:szCs w:val="24"/>
        </w:rPr>
        <w:t>1</w:t>
      </w:r>
    </w:p>
    <w:p w14:paraId="305B818E" w14:textId="77777777" w:rsidR="005C08F1" w:rsidRPr="00494156" w:rsidRDefault="005C08F1" w:rsidP="005C08F1">
      <w:pPr>
        <w:spacing w:line="276" w:lineRule="auto"/>
        <w:jc w:val="center"/>
        <w:rPr>
          <w:rFonts w:eastAsia="Cambria"/>
          <w:b/>
          <w:sz w:val="24"/>
          <w:szCs w:val="24"/>
        </w:rPr>
      </w:pPr>
      <w:r w:rsidRPr="00494156">
        <w:rPr>
          <w:rFonts w:eastAsia="Cambria"/>
          <w:b/>
          <w:sz w:val="24"/>
          <w:szCs w:val="24"/>
        </w:rPr>
        <w:t>Przetwarzanie danych osobowych</w:t>
      </w:r>
    </w:p>
    <w:p w14:paraId="5DA66389" w14:textId="50CF818F" w:rsidR="004B0E36" w:rsidRPr="004312F6" w:rsidRDefault="005C08F1" w:rsidP="004312F6">
      <w:pPr>
        <w:spacing w:line="276" w:lineRule="auto"/>
        <w:jc w:val="both"/>
        <w:rPr>
          <w:rFonts w:eastAsia="Cambria"/>
          <w:sz w:val="24"/>
          <w:szCs w:val="24"/>
        </w:rPr>
      </w:pPr>
      <w:r w:rsidRPr="001C4208">
        <w:rPr>
          <w:rFonts w:eastAsia="Cambria"/>
          <w:sz w:val="24"/>
          <w:szCs w:val="24"/>
        </w:rPr>
        <w:t xml:space="preserve">Jeżeli w trakcie realizacji umowy dojdzie do </w:t>
      </w:r>
      <w:r w:rsidR="00E41329" w:rsidRPr="001C4208">
        <w:rPr>
          <w:rFonts w:eastAsia="Cambria"/>
          <w:sz w:val="24"/>
          <w:szCs w:val="24"/>
        </w:rPr>
        <w:t>powierzenia danych osobowych</w:t>
      </w:r>
      <w:r w:rsidRPr="001C4208">
        <w:rPr>
          <w:rFonts w:eastAsia="Cambria"/>
          <w:sz w:val="24"/>
          <w:szCs w:val="24"/>
        </w:rPr>
        <w:t xml:space="preserve"> </w:t>
      </w:r>
      <w:r w:rsidR="00E41329" w:rsidRPr="001C4208">
        <w:rPr>
          <w:rFonts w:eastAsia="Cambria"/>
          <w:sz w:val="24"/>
          <w:szCs w:val="24"/>
        </w:rPr>
        <w:t xml:space="preserve">Wykonawca zobowiązuje się do spełniania wymagań dla podmiotu przetwarzającego określonego </w:t>
      </w:r>
      <w:r w:rsidR="001D203F">
        <w:rPr>
          <w:rFonts w:eastAsia="Cambria"/>
          <w:sz w:val="24"/>
          <w:szCs w:val="24"/>
        </w:rPr>
        <w:br/>
      </w:r>
      <w:r w:rsidR="00E41329" w:rsidRPr="001C4208">
        <w:rPr>
          <w:rFonts w:eastAsia="Cambria"/>
          <w:sz w:val="24"/>
          <w:szCs w:val="24"/>
        </w:rPr>
        <w:lastRenderedPageBreak/>
        <w:t>w przepisach prawa, poddania się weryfikacji administratora oraz podpisania odrębnej umowy powierzenia.</w:t>
      </w:r>
    </w:p>
    <w:p w14:paraId="05237CF9" w14:textId="2A0A0674" w:rsidR="00FB6564" w:rsidRPr="00FB6564" w:rsidRDefault="00FB6564" w:rsidP="00E43E5E">
      <w:pPr>
        <w:spacing w:line="276" w:lineRule="auto"/>
        <w:jc w:val="center"/>
        <w:rPr>
          <w:b/>
          <w:sz w:val="24"/>
          <w:szCs w:val="24"/>
        </w:rPr>
      </w:pPr>
      <w:r w:rsidRPr="00FB6564">
        <w:rPr>
          <w:b/>
          <w:sz w:val="24"/>
          <w:szCs w:val="24"/>
        </w:rPr>
        <w:t>§2</w:t>
      </w:r>
      <w:r w:rsidR="00B43B37">
        <w:rPr>
          <w:b/>
          <w:sz w:val="24"/>
          <w:szCs w:val="24"/>
        </w:rPr>
        <w:t>2</w:t>
      </w:r>
    </w:p>
    <w:p w14:paraId="3D7E1A93" w14:textId="77777777" w:rsidR="00E43E5E" w:rsidRPr="00FB6564" w:rsidRDefault="00E43E5E" w:rsidP="00E43E5E">
      <w:pPr>
        <w:spacing w:line="276" w:lineRule="auto"/>
        <w:jc w:val="center"/>
        <w:rPr>
          <w:b/>
          <w:sz w:val="24"/>
          <w:szCs w:val="24"/>
        </w:rPr>
      </w:pPr>
      <w:r w:rsidRPr="00FB6564">
        <w:rPr>
          <w:b/>
          <w:sz w:val="24"/>
          <w:szCs w:val="24"/>
        </w:rPr>
        <w:t xml:space="preserve"> Klauzula salwatoryjna</w:t>
      </w:r>
    </w:p>
    <w:p w14:paraId="29CE4322" w14:textId="77777777" w:rsidR="00FB6564" w:rsidRPr="006D1A13" w:rsidRDefault="00E43E5E" w:rsidP="006D1A13">
      <w:pPr>
        <w:spacing w:line="276" w:lineRule="auto"/>
        <w:ind w:left="284" w:hanging="284"/>
        <w:jc w:val="both"/>
        <w:rPr>
          <w:sz w:val="24"/>
          <w:szCs w:val="24"/>
        </w:rPr>
      </w:pPr>
      <w:r w:rsidRPr="006D1A13">
        <w:rPr>
          <w:sz w:val="24"/>
          <w:szCs w:val="24"/>
        </w:rPr>
        <w:t>1. Strony oświadczają</w:t>
      </w:r>
      <w:r w:rsidR="00A56E94" w:rsidRPr="006D1A13">
        <w:rPr>
          <w:sz w:val="24"/>
          <w:szCs w:val="24"/>
        </w:rPr>
        <w:t>,</w:t>
      </w:r>
      <w:r w:rsidRPr="006D1A13">
        <w:rPr>
          <w:sz w:val="24"/>
          <w:szCs w:val="24"/>
        </w:rPr>
        <w:t xml:space="preserve"> iż w przypadku, gdy którekolwiek z postanowień niniejszej Umowy, </w:t>
      </w:r>
      <w:r w:rsidR="00FB6564" w:rsidRPr="006D1A13">
        <w:rPr>
          <w:sz w:val="24"/>
          <w:szCs w:val="24"/>
        </w:rPr>
        <w:br/>
      </w:r>
      <w:r w:rsidRPr="006D1A13">
        <w:rPr>
          <w:sz w:val="24"/>
          <w:szCs w:val="24"/>
        </w:rPr>
        <w:t xml:space="preserve">z mocy prawa lub ostatecznego albo prawomocnego orzeczenia jakiegokolwiek organu administracyjnego lub sadu, zostaną uznane za nieważne lub nieskuteczne, pozostałe postanowienia niniejszej umowy zachowują pełną moc i skuteczność. </w:t>
      </w:r>
    </w:p>
    <w:p w14:paraId="27597F5A" w14:textId="43AA2098" w:rsidR="004B0E36" w:rsidRPr="004312F6" w:rsidRDefault="00E43E5E" w:rsidP="004312F6">
      <w:pPr>
        <w:spacing w:line="276" w:lineRule="auto"/>
        <w:ind w:left="284" w:hanging="284"/>
        <w:jc w:val="both"/>
        <w:rPr>
          <w:rFonts w:eastAsia="Cambria"/>
          <w:sz w:val="24"/>
          <w:szCs w:val="24"/>
        </w:rPr>
      </w:pPr>
      <w:r w:rsidRPr="006D1A13">
        <w:rPr>
          <w:sz w:val="24"/>
          <w:szCs w:val="24"/>
        </w:rPr>
        <w:t xml:space="preserve">2. Postanowienia niniejszej Umowy nieważne lub nieskuteczne, zgodnie z ust 1 zostaną zastąpione, na mocy niniejszej umowy, postanowieniami ważnymi w świetle prawa </w:t>
      </w:r>
      <w:r w:rsidR="006D1A13">
        <w:rPr>
          <w:sz w:val="24"/>
          <w:szCs w:val="24"/>
        </w:rPr>
        <w:br/>
      </w:r>
      <w:r w:rsidRPr="006D1A13">
        <w:rPr>
          <w:sz w:val="24"/>
          <w:szCs w:val="24"/>
        </w:rPr>
        <w:t xml:space="preserve">i w pełni skutecznymi, które wywołują skutki prawne zapewniające możliwie zbliżone </w:t>
      </w:r>
      <w:r w:rsidR="006D1A13">
        <w:rPr>
          <w:sz w:val="24"/>
          <w:szCs w:val="24"/>
        </w:rPr>
        <w:br/>
      </w:r>
      <w:r w:rsidRPr="006D1A13">
        <w:rPr>
          <w:sz w:val="24"/>
          <w:szCs w:val="24"/>
        </w:rPr>
        <w:t>do pierwotnych korzyści gospodarcze dla każdej ze Stron.</w:t>
      </w:r>
    </w:p>
    <w:p w14:paraId="3067C010" w14:textId="53455EFA" w:rsidR="005C08F1" w:rsidRPr="00494156" w:rsidRDefault="00FB6564" w:rsidP="005C08F1">
      <w:pPr>
        <w:spacing w:line="276" w:lineRule="auto"/>
        <w:jc w:val="center"/>
        <w:rPr>
          <w:rFonts w:eastAsia="Cambria"/>
          <w:b/>
          <w:sz w:val="24"/>
          <w:szCs w:val="24"/>
        </w:rPr>
      </w:pPr>
      <w:r>
        <w:rPr>
          <w:rFonts w:eastAsia="Cambria"/>
          <w:b/>
          <w:sz w:val="24"/>
          <w:szCs w:val="24"/>
        </w:rPr>
        <w:t>§2</w:t>
      </w:r>
      <w:r w:rsidR="00B43B37">
        <w:rPr>
          <w:rFonts w:eastAsia="Cambria"/>
          <w:b/>
          <w:sz w:val="24"/>
          <w:szCs w:val="24"/>
        </w:rPr>
        <w:t>3</w:t>
      </w:r>
    </w:p>
    <w:p w14:paraId="173FF038" w14:textId="77777777" w:rsidR="005C08F1" w:rsidRPr="00494156" w:rsidRDefault="005C08F1" w:rsidP="005C08F1">
      <w:pPr>
        <w:spacing w:line="276" w:lineRule="auto"/>
        <w:jc w:val="center"/>
        <w:rPr>
          <w:rFonts w:eastAsia="Cambria"/>
          <w:b/>
          <w:sz w:val="24"/>
          <w:szCs w:val="24"/>
        </w:rPr>
      </w:pPr>
      <w:r w:rsidRPr="00494156">
        <w:rPr>
          <w:rFonts w:eastAsia="Cambria"/>
          <w:b/>
          <w:sz w:val="24"/>
          <w:szCs w:val="24"/>
        </w:rPr>
        <w:t>Postanowienia końcowe</w:t>
      </w:r>
    </w:p>
    <w:p w14:paraId="0AEF55FC" w14:textId="77777777" w:rsidR="005C08F1" w:rsidRPr="00F061B4" w:rsidRDefault="005C08F1" w:rsidP="00F061B4">
      <w:pPr>
        <w:spacing w:line="276" w:lineRule="auto"/>
        <w:ind w:left="284" w:hanging="284"/>
        <w:jc w:val="both"/>
        <w:rPr>
          <w:rFonts w:eastAsia="Cambria"/>
          <w:sz w:val="24"/>
          <w:szCs w:val="24"/>
        </w:rPr>
      </w:pPr>
      <w:r w:rsidRPr="00F061B4">
        <w:rPr>
          <w:rFonts w:eastAsia="Cambria"/>
          <w:sz w:val="24"/>
          <w:szCs w:val="24"/>
        </w:rPr>
        <w:t xml:space="preserve">1. Strony zobowiązują się do zachowania w tajemnicy wszelkich informacji pozostających </w:t>
      </w:r>
      <w:r w:rsidRPr="00F061B4">
        <w:rPr>
          <w:rFonts w:eastAsia="Cambria"/>
          <w:sz w:val="24"/>
          <w:szCs w:val="24"/>
        </w:rPr>
        <w:br/>
        <w:t xml:space="preserve">w związku z wykonaniem niniejszej umowy, chyba, że obowiązek przekazania informacji dotyczących zawarcia realizacji lub wykonania niniejszej umowy wynikał będzie </w:t>
      </w:r>
      <w:r w:rsidRPr="00F061B4">
        <w:rPr>
          <w:rFonts w:eastAsia="Cambria"/>
          <w:sz w:val="24"/>
          <w:szCs w:val="24"/>
        </w:rPr>
        <w:br/>
        <w:t>z obowiązujących przepisów prawa.</w:t>
      </w:r>
    </w:p>
    <w:p w14:paraId="1AC25C85" w14:textId="77777777" w:rsidR="005C08F1" w:rsidRPr="00F061B4" w:rsidRDefault="005C08F1" w:rsidP="00F061B4">
      <w:pPr>
        <w:spacing w:line="276" w:lineRule="auto"/>
        <w:ind w:left="284" w:hanging="284"/>
        <w:jc w:val="both"/>
        <w:rPr>
          <w:rFonts w:eastAsia="Cambria"/>
          <w:sz w:val="24"/>
          <w:szCs w:val="24"/>
        </w:rPr>
      </w:pPr>
      <w:r w:rsidRPr="00F061B4">
        <w:rPr>
          <w:rFonts w:eastAsia="Cambria"/>
          <w:sz w:val="24"/>
          <w:szCs w:val="24"/>
        </w:rPr>
        <w:t xml:space="preserve">2. Każda ze Stron, jeżeli uzna, iż prawidłowe wykonanie niniejszej umowy tego wymaga, może zażądać spotkania w celu wymiany informacji i podjęcia kroków zmierzających </w:t>
      </w:r>
      <w:r w:rsidR="00F061B4">
        <w:rPr>
          <w:rFonts w:eastAsia="Cambria"/>
          <w:sz w:val="24"/>
          <w:szCs w:val="24"/>
        </w:rPr>
        <w:br/>
      </w:r>
      <w:r w:rsidRPr="00F061B4">
        <w:rPr>
          <w:rFonts w:eastAsia="Cambria"/>
          <w:sz w:val="24"/>
          <w:szCs w:val="24"/>
        </w:rPr>
        <w:t>do wyeliminowania wszelkich nieprawidłowości związanych z realizacją umowy.</w:t>
      </w:r>
    </w:p>
    <w:p w14:paraId="2D642818" w14:textId="77777777" w:rsidR="005C08F1" w:rsidRPr="00F061B4" w:rsidRDefault="005C08F1" w:rsidP="00F061B4">
      <w:pPr>
        <w:spacing w:line="276" w:lineRule="auto"/>
        <w:ind w:left="284" w:hanging="284"/>
        <w:jc w:val="both"/>
        <w:rPr>
          <w:rFonts w:eastAsia="Cambria"/>
          <w:sz w:val="24"/>
          <w:szCs w:val="24"/>
        </w:rPr>
      </w:pPr>
      <w:r w:rsidRPr="00F061B4">
        <w:rPr>
          <w:rFonts w:eastAsia="Cambria"/>
          <w:sz w:val="24"/>
          <w:szCs w:val="24"/>
        </w:rPr>
        <w:t>3.Wszelkie zmiany niniejszej umowy wymagają formy pisemnej pod rygorem nieważności.</w:t>
      </w:r>
    </w:p>
    <w:p w14:paraId="7662E906" w14:textId="77777777" w:rsidR="005C08F1" w:rsidRPr="00F061B4" w:rsidRDefault="005C08F1" w:rsidP="00F061B4">
      <w:pPr>
        <w:spacing w:line="276" w:lineRule="auto"/>
        <w:ind w:left="284" w:hanging="284"/>
        <w:jc w:val="both"/>
        <w:rPr>
          <w:sz w:val="24"/>
          <w:szCs w:val="24"/>
        </w:rPr>
      </w:pPr>
      <w:r w:rsidRPr="00F061B4">
        <w:rPr>
          <w:rFonts w:eastAsia="Cambria"/>
          <w:sz w:val="24"/>
          <w:szCs w:val="24"/>
        </w:rPr>
        <w:t xml:space="preserve">4. </w:t>
      </w:r>
      <w:r w:rsidRPr="00F061B4">
        <w:rPr>
          <w:sz w:val="24"/>
          <w:szCs w:val="24"/>
        </w:rPr>
        <w:t>W sprawach nie uregulowanych postanowieniami umowy zastosowanie mają przepisy Kodeksu cywilnego.</w:t>
      </w:r>
    </w:p>
    <w:p w14:paraId="4B926FE2" w14:textId="6DF13FD6" w:rsidR="005C08F1" w:rsidRPr="00F061B4" w:rsidRDefault="005C08F1" w:rsidP="00F061B4">
      <w:pPr>
        <w:spacing w:line="276" w:lineRule="auto"/>
        <w:ind w:left="284" w:hanging="284"/>
        <w:jc w:val="both"/>
        <w:rPr>
          <w:sz w:val="24"/>
          <w:szCs w:val="24"/>
        </w:rPr>
      </w:pPr>
      <w:r w:rsidRPr="00F061B4">
        <w:rPr>
          <w:sz w:val="24"/>
          <w:szCs w:val="24"/>
        </w:rPr>
        <w:t>5. Strony deklarują, iż w razie powstania jakiegokolwiek sporu wynikającego z interpretacji lub wykonania umowy, podejmą w dobrej wierze rokowania w celu</w:t>
      </w:r>
      <w:r w:rsidR="00F061B4">
        <w:rPr>
          <w:sz w:val="24"/>
          <w:szCs w:val="24"/>
        </w:rPr>
        <w:t xml:space="preserve"> polubownego rozwiązania sporu.</w:t>
      </w:r>
      <w:r w:rsidRPr="00F061B4">
        <w:rPr>
          <w:sz w:val="24"/>
          <w:szCs w:val="24"/>
        </w:rPr>
        <w:t xml:space="preserve"> Jeżeli rokowania, o których mowa wyżej nie doprowadzą</w:t>
      </w:r>
      <w:r w:rsidR="00C0496A">
        <w:rPr>
          <w:sz w:val="24"/>
          <w:szCs w:val="24"/>
        </w:rPr>
        <w:t xml:space="preserve"> </w:t>
      </w:r>
      <w:r w:rsidRPr="00F061B4">
        <w:rPr>
          <w:sz w:val="24"/>
          <w:szCs w:val="24"/>
        </w:rPr>
        <w:t>do polubownego rozwiązania to w terminie 7 dni od pisemnego wezwania do wszczęcia rokowań, spór taki strony poddają rozstrzygnięciu przez Sąd właściwy dla siedziby Zamawiającego.</w:t>
      </w:r>
    </w:p>
    <w:p w14:paraId="4BDB0FBC" w14:textId="77777777" w:rsidR="005C08F1" w:rsidRPr="00F061B4" w:rsidRDefault="005C08F1" w:rsidP="00F061B4">
      <w:pPr>
        <w:spacing w:line="276" w:lineRule="auto"/>
        <w:ind w:left="284" w:hanging="284"/>
        <w:jc w:val="both"/>
        <w:rPr>
          <w:rFonts w:eastAsia="Cambria"/>
          <w:sz w:val="24"/>
          <w:szCs w:val="24"/>
        </w:rPr>
      </w:pPr>
      <w:r w:rsidRPr="00F061B4">
        <w:rPr>
          <w:rFonts w:eastAsia="Cambria"/>
          <w:sz w:val="24"/>
          <w:szCs w:val="24"/>
        </w:rPr>
        <w:t>6. Umowa niniejsza sporządzona została w 3 jednobrzmiąco egzemplarzach., dwa dla Zamawiającego, jeden dla Wykonawcy.</w:t>
      </w:r>
    </w:p>
    <w:p w14:paraId="2DF788F2" w14:textId="77777777" w:rsidR="005C08F1" w:rsidRPr="00494156" w:rsidRDefault="005C08F1" w:rsidP="005C08F1">
      <w:pPr>
        <w:spacing w:line="276" w:lineRule="auto"/>
        <w:jc w:val="both"/>
        <w:rPr>
          <w:rFonts w:eastAsia="Cambria"/>
          <w:b/>
          <w:sz w:val="24"/>
          <w:szCs w:val="24"/>
        </w:rPr>
      </w:pPr>
    </w:p>
    <w:p w14:paraId="0C4D8A1A" w14:textId="77777777" w:rsidR="005C08F1" w:rsidRPr="00AB7E1C" w:rsidRDefault="005C08F1" w:rsidP="005C08F1">
      <w:pPr>
        <w:spacing w:line="276" w:lineRule="auto"/>
        <w:jc w:val="both"/>
        <w:rPr>
          <w:rFonts w:eastAsia="Cambria"/>
          <w:b/>
        </w:rPr>
      </w:pPr>
      <w:r w:rsidRPr="00AB7E1C">
        <w:rPr>
          <w:rFonts w:eastAsia="Cambria"/>
        </w:rPr>
        <w:t>Załącznikami do umowy są:</w:t>
      </w:r>
    </w:p>
    <w:p w14:paraId="15B7C74A" w14:textId="77777777" w:rsidR="005C08F1" w:rsidRPr="00AB7E1C" w:rsidRDefault="005C08F1" w:rsidP="005C08F1">
      <w:pPr>
        <w:spacing w:line="276" w:lineRule="auto"/>
        <w:jc w:val="both"/>
        <w:rPr>
          <w:rFonts w:eastAsia="Cambria"/>
        </w:rPr>
      </w:pPr>
      <w:r w:rsidRPr="00AB7E1C">
        <w:rPr>
          <w:rFonts w:eastAsia="Cambria"/>
        </w:rPr>
        <w:t>Formularz ofertowy – zał. Nr 1</w:t>
      </w:r>
    </w:p>
    <w:p w14:paraId="46650C11" w14:textId="77777777" w:rsidR="005C08F1" w:rsidRPr="00AB7E1C" w:rsidRDefault="005C08F1" w:rsidP="005C08F1">
      <w:pPr>
        <w:spacing w:line="276" w:lineRule="auto"/>
        <w:jc w:val="both"/>
        <w:rPr>
          <w:rFonts w:eastAsia="Cambria"/>
        </w:rPr>
      </w:pPr>
      <w:r w:rsidRPr="00AB7E1C">
        <w:rPr>
          <w:rFonts w:eastAsia="Cambria"/>
        </w:rPr>
        <w:t>Harmonogram rzeczowo – finansowy – zał. Nr 2</w:t>
      </w:r>
    </w:p>
    <w:p w14:paraId="2D8CCC22" w14:textId="77777777" w:rsidR="005C08F1" w:rsidRPr="00AB7E1C" w:rsidRDefault="005C08F1" w:rsidP="005C08F1">
      <w:pPr>
        <w:spacing w:line="276" w:lineRule="auto"/>
        <w:jc w:val="both"/>
        <w:rPr>
          <w:rFonts w:eastAsia="Cambria"/>
        </w:rPr>
      </w:pPr>
      <w:r w:rsidRPr="00AB7E1C">
        <w:rPr>
          <w:rFonts w:eastAsia="Cambria"/>
        </w:rPr>
        <w:t>Specyfikacja Warunków Zamówienia wraz z załącznikami – zał. Nr 3.</w:t>
      </w:r>
    </w:p>
    <w:p w14:paraId="0D7FF3AB" w14:textId="77777777" w:rsidR="005C08F1" w:rsidRPr="00AB7E1C" w:rsidRDefault="005C08F1" w:rsidP="005C08F1">
      <w:pPr>
        <w:spacing w:line="276" w:lineRule="auto"/>
        <w:jc w:val="both"/>
        <w:rPr>
          <w:rFonts w:eastAsia="Cambria"/>
        </w:rPr>
      </w:pPr>
      <w:r w:rsidRPr="00AB7E1C">
        <w:rPr>
          <w:rFonts w:eastAsia="Cambria"/>
        </w:rPr>
        <w:t>Oświadczenie podwykonawcy– zał. Nr 4.</w:t>
      </w:r>
    </w:p>
    <w:p w14:paraId="00B3AD42" w14:textId="77777777" w:rsidR="005C08F1" w:rsidRDefault="005C08F1" w:rsidP="005C08F1">
      <w:pPr>
        <w:spacing w:line="276" w:lineRule="auto"/>
        <w:jc w:val="both"/>
        <w:rPr>
          <w:rFonts w:eastAsia="Cambria"/>
        </w:rPr>
      </w:pPr>
      <w:r w:rsidRPr="00AB7E1C">
        <w:rPr>
          <w:rFonts w:eastAsia="Cambria"/>
        </w:rPr>
        <w:t>Oświadczenie dalszego podwykonawcy– zał. Nr 5.</w:t>
      </w:r>
    </w:p>
    <w:p w14:paraId="080A710E" w14:textId="77777777" w:rsidR="005C08F1" w:rsidRPr="008A5501" w:rsidRDefault="005C08F1" w:rsidP="005C08F1">
      <w:pPr>
        <w:spacing w:line="276" w:lineRule="auto"/>
        <w:jc w:val="both"/>
        <w:rPr>
          <w:rFonts w:eastAsia="Cambria"/>
        </w:rPr>
      </w:pPr>
    </w:p>
    <w:p w14:paraId="139FE2C8" w14:textId="77777777" w:rsidR="0011403E" w:rsidRPr="00494156" w:rsidRDefault="005C08F1" w:rsidP="0011403E">
      <w:pPr>
        <w:spacing w:line="276" w:lineRule="auto"/>
        <w:ind w:right="-3792"/>
        <w:jc w:val="both"/>
        <w:rPr>
          <w:rFonts w:eastAsia="Cambria"/>
          <w:b/>
          <w:sz w:val="24"/>
          <w:szCs w:val="24"/>
        </w:rPr>
      </w:pPr>
      <w:r w:rsidRPr="00494156">
        <w:rPr>
          <w:rFonts w:eastAsia="Cambria"/>
          <w:b/>
          <w:sz w:val="24"/>
          <w:szCs w:val="24"/>
        </w:rPr>
        <w:t>Zamawiający:</w:t>
      </w:r>
      <w:r w:rsidRPr="00494156">
        <w:rPr>
          <w:sz w:val="24"/>
          <w:szCs w:val="24"/>
        </w:rPr>
        <w:t xml:space="preserve">        </w:t>
      </w:r>
      <w:r w:rsidR="0011403E">
        <w:rPr>
          <w:sz w:val="24"/>
          <w:szCs w:val="24"/>
        </w:rPr>
        <w:t xml:space="preserve">                                                                               </w:t>
      </w:r>
      <w:r w:rsidRPr="00494156">
        <w:rPr>
          <w:sz w:val="24"/>
          <w:szCs w:val="24"/>
        </w:rPr>
        <w:t xml:space="preserve"> </w:t>
      </w:r>
      <w:r w:rsidR="0011403E" w:rsidRPr="00494156">
        <w:rPr>
          <w:rFonts w:eastAsia="Cambria"/>
          <w:b/>
          <w:sz w:val="24"/>
          <w:szCs w:val="24"/>
        </w:rPr>
        <w:t>Wykonawca:</w:t>
      </w:r>
    </w:p>
    <w:p w14:paraId="77CBD693" w14:textId="77777777" w:rsidR="005C08F1" w:rsidRPr="00855294" w:rsidRDefault="005C08F1" w:rsidP="005C08F1">
      <w:pPr>
        <w:spacing w:line="276" w:lineRule="auto"/>
        <w:ind w:right="-3792"/>
        <w:jc w:val="both"/>
        <w:rPr>
          <w:sz w:val="24"/>
          <w:szCs w:val="24"/>
        </w:rPr>
      </w:pPr>
      <w:r w:rsidRPr="00494156">
        <w:rPr>
          <w:sz w:val="24"/>
          <w:szCs w:val="24"/>
        </w:rPr>
        <w:t xml:space="preserve">                                                                         </w:t>
      </w:r>
      <w:r w:rsidR="00B75ED0">
        <w:rPr>
          <w:sz w:val="24"/>
          <w:szCs w:val="24"/>
        </w:rPr>
        <w:t xml:space="preserve">                           </w:t>
      </w:r>
    </w:p>
    <w:p w14:paraId="61F3CBA2" w14:textId="77777777" w:rsidR="005C08F1" w:rsidRDefault="005C08F1" w:rsidP="005C08F1">
      <w:pPr>
        <w:spacing w:line="276" w:lineRule="auto"/>
        <w:jc w:val="both"/>
        <w:rPr>
          <w:rFonts w:eastAsia="Cambria"/>
          <w:i/>
          <w:sz w:val="24"/>
          <w:szCs w:val="24"/>
        </w:rPr>
      </w:pPr>
      <w:bookmarkStart w:id="13" w:name="page38"/>
      <w:bookmarkEnd w:id="13"/>
      <w:r w:rsidRPr="00494156">
        <w:rPr>
          <w:rFonts w:eastAsia="Cambria"/>
          <w:i/>
          <w:sz w:val="24"/>
          <w:szCs w:val="24"/>
        </w:rPr>
        <w:t>(Imię i Nazwisko, funkcja)</w:t>
      </w:r>
    </w:p>
    <w:p w14:paraId="60D8029B" w14:textId="77777777" w:rsidR="00B75ED0" w:rsidRDefault="00B75ED0" w:rsidP="005C08F1">
      <w:pPr>
        <w:spacing w:line="276" w:lineRule="auto"/>
        <w:jc w:val="both"/>
        <w:rPr>
          <w:rFonts w:eastAsia="Cambria"/>
          <w:i/>
          <w:sz w:val="24"/>
          <w:szCs w:val="24"/>
        </w:rPr>
      </w:pPr>
    </w:p>
    <w:p w14:paraId="59E8DEB5" w14:textId="77777777" w:rsidR="0011403E" w:rsidRPr="00494156" w:rsidRDefault="0011403E" w:rsidP="005C08F1">
      <w:pPr>
        <w:spacing w:line="276" w:lineRule="auto"/>
        <w:jc w:val="both"/>
        <w:rPr>
          <w:rFonts w:eastAsia="Cambria"/>
          <w:i/>
          <w:sz w:val="24"/>
          <w:szCs w:val="24"/>
        </w:rPr>
      </w:pPr>
    </w:p>
    <w:p w14:paraId="55B49CE5" w14:textId="77777777" w:rsidR="005C08F1" w:rsidRDefault="005C08F1" w:rsidP="005C08F1">
      <w:pPr>
        <w:spacing w:line="276" w:lineRule="auto"/>
        <w:jc w:val="both"/>
        <w:rPr>
          <w:rFonts w:eastAsia="Cambria"/>
          <w:i/>
          <w:sz w:val="24"/>
          <w:szCs w:val="24"/>
        </w:rPr>
      </w:pPr>
      <w:r w:rsidRPr="00494156">
        <w:rPr>
          <w:rFonts w:eastAsia="Cambria"/>
          <w:i/>
          <w:sz w:val="24"/>
          <w:szCs w:val="24"/>
        </w:rPr>
        <w:t>(Imię i Nazwisko, funkcja)(kontrasygnata Skarbnika</w:t>
      </w:r>
    </w:p>
    <w:p w14:paraId="0CF3E08D" w14:textId="77777777" w:rsidR="000B3CCB" w:rsidRDefault="000B3CCB" w:rsidP="00855294">
      <w:pPr>
        <w:spacing w:line="276" w:lineRule="auto"/>
        <w:rPr>
          <w:rFonts w:eastAsia="Cambria"/>
          <w:b/>
          <w:sz w:val="24"/>
          <w:szCs w:val="24"/>
        </w:rPr>
      </w:pPr>
    </w:p>
    <w:p w14:paraId="76F55534" w14:textId="77777777" w:rsidR="00C0496A" w:rsidRDefault="00C0496A" w:rsidP="005C08F1">
      <w:pPr>
        <w:spacing w:line="276" w:lineRule="auto"/>
        <w:jc w:val="right"/>
        <w:rPr>
          <w:rFonts w:eastAsia="Cambria"/>
          <w:b/>
          <w:sz w:val="24"/>
          <w:szCs w:val="24"/>
        </w:rPr>
      </w:pPr>
    </w:p>
    <w:p w14:paraId="756F3116" w14:textId="77777777" w:rsidR="00C0496A" w:rsidRDefault="00C0496A" w:rsidP="005C08F1">
      <w:pPr>
        <w:spacing w:line="276" w:lineRule="auto"/>
        <w:jc w:val="right"/>
        <w:rPr>
          <w:rFonts w:eastAsia="Cambria"/>
          <w:b/>
          <w:sz w:val="24"/>
          <w:szCs w:val="24"/>
        </w:rPr>
      </w:pPr>
    </w:p>
    <w:p w14:paraId="3584476A" w14:textId="77777777" w:rsidR="009D28BC" w:rsidRDefault="009D28BC" w:rsidP="005C08F1">
      <w:pPr>
        <w:spacing w:line="276" w:lineRule="auto"/>
        <w:jc w:val="right"/>
        <w:rPr>
          <w:rFonts w:eastAsia="Cambria"/>
          <w:b/>
          <w:sz w:val="24"/>
          <w:szCs w:val="24"/>
        </w:rPr>
      </w:pPr>
    </w:p>
    <w:p w14:paraId="733DD813" w14:textId="007AC519" w:rsidR="005C08F1" w:rsidRPr="00614FCC" w:rsidRDefault="005C08F1" w:rsidP="005C08F1">
      <w:pPr>
        <w:spacing w:line="276" w:lineRule="auto"/>
        <w:jc w:val="right"/>
        <w:rPr>
          <w:rFonts w:eastAsia="Cambria"/>
          <w:b/>
          <w:sz w:val="24"/>
          <w:szCs w:val="24"/>
        </w:rPr>
      </w:pPr>
      <w:r>
        <w:rPr>
          <w:rFonts w:eastAsia="Cambria"/>
          <w:b/>
          <w:sz w:val="24"/>
          <w:szCs w:val="24"/>
        </w:rPr>
        <w:lastRenderedPageBreak/>
        <w:t>Załącznik Nr 4</w:t>
      </w:r>
      <w:r w:rsidRPr="00614FCC">
        <w:rPr>
          <w:rFonts w:eastAsia="Cambria"/>
          <w:b/>
          <w:sz w:val="24"/>
          <w:szCs w:val="24"/>
        </w:rPr>
        <w:t xml:space="preserve"> do umowy</w:t>
      </w:r>
    </w:p>
    <w:p w14:paraId="2697408C" w14:textId="77777777" w:rsidR="005C08F1" w:rsidRPr="00614FCC" w:rsidRDefault="005C08F1" w:rsidP="005C08F1">
      <w:pPr>
        <w:spacing w:line="276" w:lineRule="auto"/>
        <w:rPr>
          <w:sz w:val="24"/>
          <w:szCs w:val="24"/>
        </w:rPr>
      </w:pPr>
    </w:p>
    <w:p w14:paraId="13940737" w14:textId="77777777" w:rsidR="005C08F1" w:rsidRPr="00614FCC" w:rsidRDefault="005C08F1" w:rsidP="005C08F1">
      <w:pPr>
        <w:spacing w:line="276" w:lineRule="auto"/>
        <w:rPr>
          <w:rFonts w:eastAsia="Cambria"/>
          <w:sz w:val="24"/>
          <w:szCs w:val="24"/>
        </w:rPr>
      </w:pPr>
      <w:r w:rsidRPr="00614FCC">
        <w:rPr>
          <w:rFonts w:eastAsia="Cambria"/>
          <w:sz w:val="24"/>
          <w:szCs w:val="24"/>
        </w:rPr>
        <w:t>……………………………………</w:t>
      </w:r>
    </w:p>
    <w:p w14:paraId="30E57FFB" w14:textId="77777777" w:rsidR="005C08F1" w:rsidRPr="00614FCC" w:rsidRDefault="005C08F1" w:rsidP="005C08F1">
      <w:pPr>
        <w:spacing w:line="276" w:lineRule="auto"/>
        <w:rPr>
          <w:rFonts w:eastAsia="Cambria"/>
          <w:sz w:val="24"/>
          <w:szCs w:val="24"/>
        </w:rPr>
      </w:pPr>
      <w:r w:rsidRPr="00614FCC">
        <w:rPr>
          <w:rFonts w:eastAsia="Cambria"/>
          <w:sz w:val="24"/>
          <w:szCs w:val="24"/>
        </w:rPr>
        <w:t>……………………………………</w:t>
      </w:r>
    </w:p>
    <w:p w14:paraId="6F6B8018" w14:textId="77777777" w:rsidR="005C08F1" w:rsidRPr="00614FCC" w:rsidRDefault="005C08F1" w:rsidP="005C08F1">
      <w:pPr>
        <w:spacing w:line="276" w:lineRule="auto"/>
        <w:rPr>
          <w:sz w:val="24"/>
          <w:szCs w:val="24"/>
        </w:rPr>
      </w:pPr>
    </w:p>
    <w:p w14:paraId="0A1E169A" w14:textId="77777777" w:rsidR="005C08F1" w:rsidRPr="00614FCC" w:rsidRDefault="005C08F1" w:rsidP="005C08F1">
      <w:pPr>
        <w:spacing w:line="276" w:lineRule="auto"/>
        <w:rPr>
          <w:rFonts w:eastAsia="Cambria"/>
          <w:sz w:val="24"/>
          <w:szCs w:val="24"/>
        </w:rPr>
      </w:pPr>
      <w:r w:rsidRPr="00614FCC">
        <w:rPr>
          <w:rFonts w:eastAsia="Cambria"/>
          <w:sz w:val="24"/>
          <w:szCs w:val="24"/>
        </w:rPr>
        <w:t>……………………………………</w:t>
      </w:r>
    </w:p>
    <w:p w14:paraId="3F55CB6A" w14:textId="77777777" w:rsidR="005C08F1" w:rsidRPr="00614FCC" w:rsidRDefault="005C08F1" w:rsidP="005C08F1">
      <w:pPr>
        <w:spacing w:line="276" w:lineRule="auto"/>
        <w:rPr>
          <w:rFonts w:eastAsia="Cambria"/>
          <w:i/>
          <w:sz w:val="24"/>
          <w:szCs w:val="24"/>
        </w:rPr>
      </w:pPr>
      <w:r w:rsidRPr="00614FCC">
        <w:rPr>
          <w:rFonts w:eastAsia="Cambria"/>
          <w:i/>
          <w:sz w:val="24"/>
          <w:szCs w:val="24"/>
        </w:rPr>
        <w:t>nazwa (firma) i adres podwykonawcy</w:t>
      </w:r>
    </w:p>
    <w:p w14:paraId="5969878F" w14:textId="77777777" w:rsidR="005C08F1" w:rsidRPr="00614FCC" w:rsidRDefault="005C08F1" w:rsidP="005C08F1">
      <w:pPr>
        <w:spacing w:line="276" w:lineRule="auto"/>
        <w:rPr>
          <w:sz w:val="24"/>
          <w:szCs w:val="24"/>
        </w:rPr>
      </w:pPr>
    </w:p>
    <w:p w14:paraId="408261ED" w14:textId="77777777" w:rsidR="005C08F1" w:rsidRPr="00614FCC" w:rsidRDefault="005C08F1" w:rsidP="005C08F1">
      <w:pPr>
        <w:spacing w:line="276" w:lineRule="auto"/>
        <w:rPr>
          <w:rFonts w:eastAsia="Cambria"/>
          <w:sz w:val="24"/>
          <w:szCs w:val="24"/>
        </w:rPr>
      </w:pPr>
      <w:r w:rsidRPr="00614FCC">
        <w:rPr>
          <w:rFonts w:eastAsia="Cambria"/>
          <w:sz w:val="24"/>
          <w:szCs w:val="24"/>
        </w:rPr>
        <w:t>…………., dnia ……….</w:t>
      </w:r>
    </w:p>
    <w:p w14:paraId="64F386EE" w14:textId="77777777" w:rsidR="005C08F1" w:rsidRPr="00614FCC" w:rsidRDefault="005C08F1" w:rsidP="005C08F1">
      <w:pPr>
        <w:spacing w:line="276" w:lineRule="auto"/>
        <w:rPr>
          <w:sz w:val="24"/>
          <w:szCs w:val="24"/>
        </w:rPr>
      </w:pPr>
    </w:p>
    <w:p w14:paraId="6D8C3D63" w14:textId="77777777" w:rsidR="005C08F1" w:rsidRPr="00614FCC" w:rsidRDefault="005C08F1" w:rsidP="005C08F1">
      <w:pPr>
        <w:spacing w:line="276" w:lineRule="auto"/>
        <w:jc w:val="center"/>
        <w:rPr>
          <w:rFonts w:eastAsia="Cambria"/>
          <w:b/>
          <w:sz w:val="24"/>
          <w:szCs w:val="24"/>
        </w:rPr>
      </w:pPr>
      <w:r w:rsidRPr="00614FCC">
        <w:rPr>
          <w:rFonts w:eastAsia="Cambria"/>
          <w:b/>
          <w:sz w:val="24"/>
          <w:szCs w:val="24"/>
        </w:rPr>
        <w:t>OŚWIADCZENIE</w:t>
      </w:r>
    </w:p>
    <w:p w14:paraId="381BF281" w14:textId="77777777" w:rsidR="005C08F1" w:rsidRPr="00614FCC" w:rsidRDefault="005C08F1" w:rsidP="005C08F1">
      <w:pPr>
        <w:spacing w:line="276" w:lineRule="auto"/>
        <w:rPr>
          <w:sz w:val="24"/>
          <w:szCs w:val="24"/>
        </w:rPr>
      </w:pPr>
    </w:p>
    <w:p w14:paraId="23331C4D" w14:textId="77777777" w:rsidR="005C08F1" w:rsidRPr="00614FCC" w:rsidRDefault="005C08F1" w:rsidP="005C08F1">
      <w:pPr>
        <w:spacing w:line="276" w:lineRule="auto"/>
        <w:rPr>
          <w:sz w:val="24"/>
          <w:szCs w:val="24"/>
        </w:rPr>
      </w:pPr>
      <w:r w:rsidRPr="00614FCC">
        <w:rPr>
          <w:rFonts w:eastAsia="Cambria"/>
          <w:sz w:val="24"/>
          <w:szCs w:val="24"/>
        </w:rPr>
        <w:t>Reprezentując ………………………………………………………….………………………………………</w:t>
      </w:r>
    </w:p>
    <w:p w14:paraId="7AD17CDA" w14:textId="77777777" w:rsidR="005C08F1" w:rsidRPr="00614FCC" w:rsidRDefault="005C08F1" w:rsidP="005C08F1">
      <w:pPr>
        <w:spacing w:line="276" w:lineRule="auto"/>
        <w:rPr>
          <w:rFonts w:eastAsia="Cambria"/>
          <w:sz w:val="24"/>
          <w:szCs w:val="24"/>
        </w:rPr>
      </w:pPr>
      <w:r w:rsidRPr="00614FCC">
        <w:rPr>
          <w:rFonts w:eastAsia="Cambria"/>
          <w:sz w:val="24"/>
          <w:szCs w:val="24"/>
        </w:rPr>
        <w:t>Nazwa (firma) i adres podwykonawcy</w:t>
      </w:r>
    </w:p>
    <w:p w14:paraId="51AFB0F4" w14:textId="77777777" w:rsidR="005C08F1" w:rsidRPr="00614FCC" w:rsidRDefault="005C08F1" w:rsidP="005C08F1">
      <w:pPr>
        <w:spacing w:line="276" w:lineRule="auto"/>
        <w:rPr>
          <w:sz w:val="24"/>
          <w:szCs w:val="24"/>
        </w:rPr>
      </w:pPr>
    </w:p>
    <w:p w14:paraId="5C2460EC" w14:textId="77777777" w:rsidR="005C08F1" w:rsidRPr="00614FCC" w:rsidRDefault="005C08F1" w:rsidP="005C08F1">
      <w:pPr>
        <w:spacing w:line="276" w:lineRule="auto"/>
        <w:rPr>
          <w:rFonts w:eastAsia="Cambria"/>
          <w:sz w:val="24"/>
          <w:szCs w:val="24"/>
        </w:rPr>
      </w:pPr>
      <w:r w:rsidRPr="00614FCC">
        <w:rPr>
          <w:rFonts w:eastAsia="Cambria"/>
          <w:sz w:val="24"/>
          <w:szCs w:val="24"/>
        </w:rPr>
        <w:t>będącego podwykonawcą …………………………………..…………………………………..……………………</w:t>
      </w:r>
    </w:p>
    <w:p w14:paraId="7AA7273B" w14:textId="77777777" w:rsidR="005C08F1" w:rsidRPr="00614FCC" w:rsidRDefault="005C08F1" w:rsidP="005C08F1">
      <w:pPr>
        <w:spacing w:line="276" w:lineRule="auto"/>
        <w:rPr>
          <w:sz w:val="24"/>
          <w:szCs w:val="24"/>
        </w:rPr>
      </w:pPr>
    </w:p>
    <w:p w14:paraId="7998F90B" w14:textId="77777777" w:rsidR="005C08F1" w:rsidRPr="00614FCC" w:rsidRDefault="005C08F1" w:rsidP="005C08F1">
      <w:pPr>
        <w:spacing w:line="276" w:lineRule="auto"/>
        <w:rPr>
          <w:rFonts w:eastAsia="Cambria"/>
          <w:sz w:val="24"/>
          <w:szCs w:val="24"/>
        </w:rPr>
      </w:pPr>
      <w:r w:rsidRPr="00614FCC">
        <w:rPr>
          <w:rFonts w:eastAsia="Cambria"/>
          <w:sz w:val="24"/>
          <w:szCs w:val="24"/>
        </w:rPr>
        <w:t>Nazwa (firma) i adres podwykonawcy</w:t>
      </w:r>
    </w:p>
    <w:p w14:paraId="7C970983" w14:textId="77777777" w:rsidR="005C08F1" w:rsidRPr="00614FCC" w:rsidRDefault="005C08F1" w:rsidP="005C08F1">
      <w:pPr>
        <w:spacing w:line="276" w:lineRule="auto"/>
        <w:rPr>
          <w:sz w:val="24"/>
          <w:szCs w:val="24"/>
        </w:rPr>
      </w:pPr>
    </w:p>
    <w:p w14:paraId="4954E3CB" w14:textId="77777777" w:rsidR="005C08F1" w:rsidRPr="00614FCC" w:rsidRDefault="005C08F1" w:rsidP="005C08F1">
      <w:pPr>
        <w:spacing w:line="276" w:lineRule="auto"/>
        <w:rPr>
          <w:rFonts w:eastAsia="Cambria"/>
          <w:sz w:val="24"/>
          <w:szCs w:val="24"/>
        </w:rPr>
      </w:pPr>
      <w:r w:rsidRPr="00614FCC">
        <w:rPr>
          <w:rFonts w:eastAsia="Cambria"/>
          <w:sz w:val="24"/>
          <w:szCs w:val="24"/>
        </w:rPr>
        <w:t>w zakresie …………………………………………………………………………………………………</w:t>
      </w:r>
    </w:p>
    <w:p w14:paraId="58B3D0AA" w14:textId="77777777" w:rsidR="005C08F1" w:rsidRPr="00614FCC" w:rsidRDefault="005C08F1" w:rsidP="005C08F1">
      <w:pPr>
        <w:spacing w:line="276" w:lineRule="auto"/>
        <w:rPr>
          <w:sz w:val="24"/>
          <w:szCs w:val="24"/>
        </w:rPr>
      </w:pPr>
    </w:p>
    <w:p w14:paraId="0558F582" w14:textId="77777777" w:rsidR="005C08F1" w:rsidRPr="00614FCC" w:rsidRDefault="005C08F1" w:rsidP="005C08F1">
      <w:pPr>
        <w:spacing w:line="276" w:lineRule="auto"/>
        <w:rPr>
          <w:rFonts w:eastAsia="Cambria"/>
          <w:sz w:val="24"/>
          <w:szCs w:val="24"/>
        </w:rPr>
      </w:pPr>
      <w:r w:rsidRPr="00614FCC">
        <w:rPr>
          <w:rFonts w:eastAsia="Cambria"/>
          <w:sz w:val="24"/>
          <w:szCs w:val="24"/>
        </w:rPr>
        <w:t>…………………………………………………………………………………………………</w:t>
      </w:r>
    </w:p>
    <w:p w14:paraId="40CF3758" w14:textId="77777777" w:rsidR="005C08F1" w:rsidRPr="00614FCC" w:rsidRDefault="005C08F1" w:rsidP="005C08F1">
      <w:pPr>
        <w:spacing w:line="276" w:lineRule="auto"/>
        <w:rPr>
          <w:sz w:val="24"/>
          <w:szCs w:val="24"/>
        </w:rPr>
      </w:pPr>
    </w:p>
    <w:p w14:paraId="688B10DE" w14:textId="77777777" w:rsidR="005C08F1" w:rsidRPr="00614FCC" w:rsidRDefault="005C08F1" w:rsidP="005C08F1">
      <w:pPr>
        <w:spacing w:line="276" w:lineRule="auto"/>
        <w:rPr>
          <w:rFonts w:eastAsia="Cambria"/>
          <w:sz w:val="24"/>
          <w:szCs w:val="24"/>
        </w:rPr>
      </w:pPr>
      <w:r w:rsidRPr="00614FCC">
        <w:rPr>
          <w:rFonts w:eastAsia="Cambria"/>
          <w:sz w:val="24"/>
          <w:szCs w:val="24"/>
        </w:rPr>
        <w:t>…………………………………………………………………………………………………</w:t>
      </w:r>
    </w:p>
    <w:p w14:paraId="3A13160D" w14:textId="77777777" w:rsidR="005C08F1" w:rsidRPr="00614FCC" w:rsidRDefault="005C08F1" w:rsidP="005C08F1">
      <w:pPr>
        <w:spacing w:line="276" w:lineRule="auto"/>
        <w:rPr>
          <w:sz w:val="24"/>
          <w:szCs w:val="24"/>
        </w:rPr>
      </w:pPr>
    </w:p>
    <w:p w14:paraId="0941BECD" w14:textId="77777777" w:rsidR="005C08F1" w:rsidRPr="00614FCC" w:rsidRDefault="005C08F1" w:rsidP="005C08F1">
      <w:pPr>
        <w:spacing w:line="276" w:lineRule="auto"/>
        <w:rPr>
          <w:rFonts w:eastAsia="Cambria"/>
          <w:i/>
          <w:sz w:val="24"/>
          <w:szCs w:val="24"/>
        </w:rPr>
      </w:pPr>
      <w:r w:rsidRPr="00614FCC">
        <w:rPr>
          <w:rFonts w:eastAsia="Cambria"/>
          <w:i/>
          <w:sz w:val="24"/>
          <w:szCs w:val="24"/>
        </w:rPr>
        <w:t>(rodzaj prac)</w:t>
      </w:r>
    </w:p>
    <w:p w14:paraId="3A417C4A" w14:textId="77777777" w:rsidR="005C08F1" w:rsidRPr="00614FCC" w:rsidRDefault="005C08F1" w:rsidP="005C08F1">
      <w:pPr>
        <w:spacing w:line="276" w:lineRule="auto"/>
        <w:rPr>
          <w:sz w:val="24"/>
          <w:szCs w:val="24"/>
        </w:rPr>
      </w:pPr>
    </w:p>
    <w:p w14:paraId="7D49F719" w14:textId="77777777" w:rsidR="005C08F1" w:rsidRPr="00614FCC" w:rsidRDefault="005C08F1" w:rsidP="005C08F1">
      <w:pPr>
        <w:spacing w:line="276" w:lineRule="auto"/>
        <w:rPr>
          <w:rFonts w:eastAsia="Cambria"/>
          <w:sz w:val="24"/>
          <w:szCs w:val="24"/>
        </w:rPr>
      </w:pPr>
      <w:r w:rsidRPr="00614FCC">
        <w:rPr>
          <w:rFonts w:eastAsia="Cambria"/>
          <w:sz w:val="24"/>
          <w:szCs w:val="24"/>
        </w:rPr>
        <w:t>na zadaniu pn.: …………………………………………………………………….……………………………</w:t>
      </w:r>
    </w:p>
    <w:p w14:paraId="19998095" w14:textId="77777777" w:rsidR="005C08F1" w:rsidRPr="00614FCC" w:rsidRDefault="005C08F1" w:rsidP="005C08F1">
      <w:pPr>
        <w:spacing w:line="276" w:lineRule="auto"/>
        <w:rPr>
          <w:sz w:val="24"/>
          <w:szCs w:val="24"/>
        </w:rPr>
      </w:pPr>
    </w:p>
    <w:p w14:paraId="30E68967" w14:textId="77777777" w:rsidR="005C08F1" w:rsidRPr="00614FCC" w:rsidRDefault="005C08F1" w:rsidP="005C08F1">
      <w:pPr>
        <w:spacing w:line="276" w:lineRule="auto"/>
        <w:rPr>
          <w:rFonts w:eastAsia="Cambria"/>
          <w:sz w:val="24"/>
          <w:szCs w:val="24"/>
        </w:rPr>
      </w:pPr>
      <w:r w:rsidRPr="00614FCC">
        <w:rPr>
          <w:rFonts w:eastAsia="Cambria"/>
          <w:sz w:val="24"/>
          <w:szCs w:val="24"/>
        </w:rPr>
        <w:t>realizowanym w ramach umowy nr ……………………………… z dnia ……………..……………………</w:t>
      </w:r>
    </w:p>
    <w:p w14:paraId="173213E1" w14:textId="77777777" w:rsidR="005C08F1" w:rsidRPr="00614FCC" w:rsidRDefault="005C08F1" w:rsidP="005C08F1">
      <w:pPr>
        <w:spacing w:line="276" w:lineRule="auto"/>
        <w:rPr>
          <w:sz w:val="24"/>
          <w:szCs w:val="24"/>
        </w:rPr>
      </w:pPr>
    </w:p>
    <w:p w14:paraId="773161F2" w14:textId="77777777" w:rsidR="005C08F1" w:rsidRPr="00614FCC" w:rsidRDefault="005C08F1" w:rsidP="005C08F1">
      <w:pPr>
        <w:spacing w:line="276" w:lineRule="auto"/>
        <w:rPr>
          <w:rFonts w:eastAsia="Cambria"/>
          <w:sz w:val="24"/>
          <w:szCs w:val="24"/>
        </w:rPr>
      </w:pPr>
      <w:r w:rsidRPr="00614FCC">
        <w:rPr>
          <w:rFonts w:eastAsia="Cambria"/>
          <w:sz w:val="24"/>
          <w:szCs w:val="24"/>
        </w:rPr>
        <w:t xml:space="preserve">zawartej przez Zamawiającego, tj.: </w:t>
      </w:r>
      <w:r w:rsidRPr="00614FCC">
        <w:rPr>
          <w:rFonts w:eastAsia="Cambria"/>
          <w:b/>
          <w:sz w:val="24"/>
          <w:szCs w:val="24"/>
        </w:rPr>
        <w:t>…………</w:t>
      </w:r>
      <w:r w:rsidRPr="00614FCC">
        <w:rPr>
          <w:rFonts w:eastAsia="Cambria"/>
          <w:sz w:val="24"/>
          <w:szCs w:val="24"/>
        </w:rPr>
        <w:t xml:space="preserve"> z</w:t>
      </w:r>
    </w:p>
    <w:p w14:paraId="3C877E7F" w14:textId="77777777" w:rsidR="005C08F1" w:rsidRPr="00614FCC" w:rsidRDefault="005C08F1" w:rsidP="005C08F1">
      <w:pPr>
        <w:spacing w:line="276" w:lineRule="auto"/>
        <w:rPr>
          <w:sz w:val="24"/>
          <w:szCs w:val="24"/>
        </w:rPr>
      </w:pPr>
    </w:p>
    <w:p w14:paraId="350C9219" w14:textId="77777777" w:rsidR="005C08F1" w:rsidRPr="00614FCC" w:rsidRDefault="005C08F1" w:rsidP="005C08F1">
      <w:pPr>
        <w:spacing w:line="276" w:lineRule="auto"/>
        <w:rPr>
          <w:rFonts w:eastAsia="Cambria"/>
          <w:sz w:val="24"/>
          <w:szCs w:val="24"/>
        </w:rPr>
      </w:pPr>
      <w:r w:rsidRPr="00614FCC">
        <w:rPr>
          <w:rFonts w:eastAsia="Cambria"/>
          <w:sz w:val="24"/>
          <w:szCs w:val="24"/>
        </w:rPr>
        <w:t>…………………………………………………………………………………………………………………………………</w:t>
      </w:r>
    </w:p>
    <w:p w14:paraId="3E4D9941" w14:textId="77777777" w:rsidR="005C08F1" w:rsidRPr="00614FCC" w:rsidRDefault="005C08F1" w:rsidP="005C08F1">
      <w:pPr>
        <w:spacing w:line="276" w:lineRule="auto"/>
        <w:rPr>
          <w:sz w:val="24"/>
          <w:szCs w:val="24"/>
        </w:rPr>
      </w:pPr>
    </w:p>
    <w:p w14:paraId="41FD3A17" w14:textId="77777777" w:rsidR="005C08F1" w:rsidRPr="00614FCC" w:rsidRDefault="005C08F1" w:rsidP="005C08F1">
      <w:pPr>
        <w:spacing w:line="276" w:lineRule="auto"/>
        <w:rPr>
          <w:sz w:val="24"/>
          <w:szCs w:val="24"/>
        </w:rPr>
      </w:pPr>
      <w:r w:rsidRPr="00614FCC">
        <w:rPr>
          <w:rFonts w:eastAsia="Cambria"/>
          <w:i/>
          <w:sz w:val="24"/>
          <w:szCs w:val="24"/>
        </w:rPr>
        <w:t>Nazwa (firma) i adres Wykonawcy</w:t>
      </w:r>
      <w:bookmarkStart w:id="14" w:name="page42"/>
      <w:bookmarkEnd w:id="14"/>
    </w:p>
    <w:p w14:paraId="2AAA5847" w14:textId="77777777" w:rsidR="005C08F1" w:rsidRPr="00614FCC" w:rsidRDefault="005C08F1" w:rsidP="005C08F1">
      <w:pPr>
        <w:spacing w:line="276" w:lineRule="auto"/>
        <w:rPr>
          <w:sz w:val="24"/>
          <w:szCs w:val="24"/>
        </w:rPr>
      </w:pPr>
    </w:p>
    <w:p w14:paraId="6409600D" w14:textId="77777777" w:rsidR="005C08F1" w:rsidRPr="00614FCC" w:rsidRDefault="005C08F1" w:rsidP="005C08F1">
      <w:pPr>
        <w:spacing w:line="276" w:lineRule="auto"/>
        <w:rPr>
          <w:rFonts w:eastAsia="Cambria"/>
          <w:sz w:val="24"/>
          <w:szCs w:val="24"/>
        </w:rPr>
      </w:pPr>
      <w:r w:rsidRPr="00614FCC">
        <w:rPr>
          <w:rFonts w:eastAsia="Cambria"/>
          <w:sz w:val="24"/>
          <w:szCs w:val="24"/>
        </w:rPr>
        <w:t>Oświadczam, że otrzymałem należne wynagrodzenie od Wykonawcy:</w:t>
      </w:r>
    </w:p>
    <w:p w14:paraId="56B6BEC5" w14:textId="77777777" w:rsidR="005C08F1" w:rsidRPr="00614FCC" w:rsidRDefault="005C08F1" w:rsidP="005C08F1">
      <w:pPr>
        <w:spacing w:line="276" w:lineRule="auto"/>
        <w:rPr>
          <w:sz w:val="24"/>
          <w:szCs w:val="24"/>
        </w:rPr>
      </w:pPr>
    </w:p>
    <w:p w14:paraId="3BC1628F" w14:textId="77777777" w:rsidR="005C08F1" w:rsidRPr="00614FCC" w:rsidRDefault="005C08F1" w:rsidP="005C08F1">
      <w:pPr>
        <w:spacing w:line="276" w:lineRule="auto"/>
        <w:rPr>
          <w:rFonts w:eastAsia="Cambria"/>
          <w:sz w:val="24"/>
          <w:szCs w:val="24"/>
        </w:rPr>
      </w:pPr>
      <w:r w:rsidRPr="00614FCC">
        <w:rPr>
          <w:rFonts w:eastAsia="Cambria"/>
          <w:sz w:val="24"/>
          <w:szCs w:val="24"/>
        </w:rPr>
        <w:t>…………………………………………………………………………………………………</w:t>
      </w:r>
    </w:p>
    <w:p w14:paraId="04EEDD5F" w14:textId="77777777" w:rsidR="005C08F1" w:rsidRPr="00614FCC" w:rsidRDefault="005C08F1" w:rsidP="005C08F1">
      <w:pPr>
        <w:spacing w:line="276" w:lineRule="auto"/>
        <w:rPr>
          <w:sz w:val="24"/>
          <w:szCs w:val="24"/>
        </w:rPr>
      </w:pPr>
    </w:p>
    <w:p w14:paraId="5AAF3BAF" w14:textId="77777777" w:rsidR="005C08F1" w:rsidRPr="00614FCC" w:rsidRDefault="005C08F1" w:rsidP="005C08F1">
      <w:pPr>
        <w:spacing w:line="276" w:lineRule="auto"/>
        <w:rPr>
          <w:rFonts w:eastAsia="Cambria"/>
          <w:sz w:val="24"/>
          <w:szCs w:val="24"/>
        </w:rPr>
      </w:pPr>
      <w:r w:rsidRPr="00614FCC">
        <w:rPr>
          <w:rFonts w:eastAsia="Cambria"/>
          <w:sz w:val="24"/>
          <w:szCs w:val="24"/>
        </w:rPr>
        <w:t xml:space="preserve">w kwocie: </w:t>
      </w:r>
      <w:r w:rsidRPr="00614FCC">
        <w:rPr>
          <w:rFonts w:eastAsia="Cambria"/>
          <w:sz w:val="24"/>
          <w:szCs w:val="24"/>
        </w:rPr>
        <w:lastRenderedPageBreak/>
        <w:t>………………………………………………...…………………………………………………</w:t>
      </w:r>
    </w:p>
    <w:p w14:paraId="0F918EEE" w14:textId="77777777" w:rsidR="005C08F1" w:rsidRPr="00614FCC" w:rsidRDefault="005C08F1" w:rsidP="005C08F1">
      <w:pPr>
        <w:spacing w:line="276" w:lineRule="auto"/>
        <w:rPr>
          <w:sz w:val="24"/>
          <w:szCs w:val="24"/>
        </w:rPr>
      </w:pPr>
    </w:p>
    <w:p w14:paraId="5E24F895" w14:textId="77777777" w:rsidR="005C08F1" w:rsidRPr="00614FCC" w:rsidRDefault="005C08F1" w:rsidP="005C08F1">
      <w:pPr>
        <w:spacing w:line="276" w:lineRule="auto"/>
        <w:rPr>
          <w:rFonts w:eastAsia="Cambria"/>
          <w:sz w:val="24"/>
          <w:szCs w:val="24"/>
        </w:rPr>
      </w:pPr>
      <w:r w:rsidRPr="00614FCC">
        <w:rPr>
          <w:rFonts w:eastAsia="Cambria"/>
          <w:sz w:val="24"/>
          <w:szCs w:val="24"/>
        </w:rPr>
        <w:t>(słownie: …………………………………………..………………………………………………………</w:t>
      </w:r>
    </w:p>
    <w:p w14:paraId="4B6147D7" w14:textId="77777777" w:rsidR="005C08F1" w:rsidRPr="00614FCC" w:rsidRDefault="005C08F1" w:rsidP="005C08F1">
      <w:pPr>
        <w:spacing w:line="276" w:lineRule="auto"/>
        <w:rPr>
          <w:sz w:val="24"/>
          <w:szCs w:val="24"/>
        </w:rPr>
      </w:pPr>
    </w:p>
    <w:p w14:paraId="6E0DE988" w14:textId="77777777" w:rsidR="005C08F1" w:rsidRDefault="005C08F1" w:rsidP="005C08F1">
      <w:pPr>
        <w:spacing w:line="276" w:lineRule="auto"/>
        <w:jc w:val="both"/>
        <w:rPr>
          <w:rFonts w:eastAsia="Cambria"/>
          <w:sz w:val="24"/>
          <w:szCs w:val="24"/>
        </w:rPr>
      </w:pPr>
      <w:r w:rsidRPr="00614FCC">
        <w:rPr>
          <w:rFonts w:eastAsia="Cambria"/>
          <w:sz w:val="24"/>
          <w:szCs w:val="24"/>
        </w:rPr>
        <w:t xml:space="preserve">za prace wykonane w okresie od ……………………………………. do </w:t>
      </w:r>
    </w:p>
    <w:p w14:paraId="26C4EBDC" w14:textId="77777777" w:rsidR="005C08F1" w:rsidRPr="00614FCC" w:rsidRDefault="005C08F1" w:rsidP="005C08F1">
      <w:pPr>
        <w:spacing w:line="276" w:lineRule="auto"/>
        <w:jc w:val="both"/>
        <w:rPr>
          <w:sz w:val="24"/>
          <w:szCs w:val="24"/>
        </w:rPr>
      </w:pPr>
    </w:p>
    <w:p w14:paraId="6B992EA9" w14:textId="77777777" w:rsidR="005C08F1" w:rsidRPr="00614FCC" w:rsidRDefault="005C08F1" w:rsidP="005C08F1">
      <w:pPr>
        <w:spacing w:line="276" w:lineRule="auto"/>
        <w:jc w:val="both"/>
        <w:rPr>
          <w:rFonts w:eastAsia="Cambria"/>
          <w:sz w:val="24"/>
          <w:szCs w:val="24"/>
        </w:rPr>
      </w:pPr>
      <w:r w:rsidRPr="00614FCC">
        <w:rPr>
          <w:rFonts w:eastAsia="Cambria"/>
          <w:sz w:val="24"/>
          <w:szCs w:val="24"/>
        </w:rPr>
        <w:t>netto: ……………………………………………………</w:t>
      </w:r>
    </w:p>
    <w:p w14:paraId="6E9FFE21" w14:textId="77777777" w:rsidR="005C08F1" w:rsidRPr="00614FCC" w:rsidRDefault="005C08F1" w:rsidP="005C08F1">
      <w:pPr>
        <w:spacing w:line="276" w:lineRule="auto"/>
        <w:rPr>
          <w:sz w:val="24"/>
          <w:szCs w:val="24"/>
        </w:rPr>
      </w:pPr>
    </w:p>
    <w:p w14:paraId="0AE53832" w14:textId="77777777" w:rsidR="005C08F1" w:rsidRPr="00614FCC" w:rsidRDefault="005C08F1" w:rsidP="005C08F1">
      <w:pPr>
        <w:spacing w:line="276" w:lineRule="auto"/>
        <w:rPr>
          <w:rFonts w:eastAsia="Cambria"/>
          <w:sz w:val="24"/>
          <w:szCs w:val="24"/>
        </w:rPr>
      </w:pPr>
      <w:r w:rsidRPr="00614FCC">
        <w:rPr>
          <w:rFonts w:eastAsia="Cambria"/>
          <w:sz w:val="24"/>
          <w:szCs w:val="24"/>
        </w:rPr>
        <w:t>podatek VAT: ………………………….…………….</w:t>
      </w:r>
    </w:p>
    <w:p w14:paraId="16A9818D" w14:textId="77777777" w:rsidR="005C08F1" w:rsidRPr="00614FCC" w:rsidRDefault="005C08F1" w:rsidP="005C08F1">
      <w:pPr>
        <w:spacing w:line="276" w:lineRule="auto"/>
        <w:rPr>
          <w:sz w:val="24"/>
          <w:szCs w:val="24"/>
        </w:rPr>
      </w:pPr>
    </w:p>
    <w:p w14:paraId="7FDBB837" w14:textId="77777777" w:rsidR="005C08F1" w:rsidRPr="00614FCC" w:rsidRDefault="005C08F1" w:rsidP="005C08F1">
      <w:pPr>
        <w:spacing w:line="276" w:lineRule="auto"/>
        <w:rPr>
          <w:rFonts w:eastAsia="Cambria"/>
          <w:sz w:val="24"/>
          <w:szCs w:val="24"/>
        </w:rPr>
      </w:pPr>
      <w:r w:rsidRPr="00614FCC">
        <w:rPr>
          <w:rFonts w:eastAsia="Cambria"/>
          <w:sz w:val="24"/>
          <w:szCs w:val="24"/>
        </w:rPr>
        <w:t>brutto: ……………………………………..…………..</w:t>
      </w:r>
    </w:p>
    <w:p w14:paraId="2B370673" w14:textId="77777777" w:rsidR="005C08F1" w:rsidRPr="00614FCC" w:rsidRDefault="005C08F1" w:rsidP="005C08F1">
      <w:pPr>
        <w:spacing w:line="276" w:lineRule="auto"/>
        <w:rPr>
          <w:sz w:val="24"/>
          <w:szCs w:val="24"/>
        </w:rPr>
      </w:pPr>
    </w:p>
    <w:p w14:paraId="78FF35FA" w14:textId="77777777" w:rsidR="005C08F1" w:rsidRDefault="005C08F1" w:rsidP="005C08F1">
      <w:pPr>
        <w:spacing w:line="276" w:lineRule="auto"/>
        <w:rPr>
          <w:rFonts w:eastAsia="Cambria"/>
          <w:b/>
          <w:sz w:val="24"/>
          <w:szCs w:val="24"/>
        </w:rPr>
      </w:pPr>
      <w:r w:rsidRPr="00614FCC">
        <w:rPr>
          <w:rFonts w:eastAsia="Cambria"/>
          <w:b/>
          <w:sz w:val="24"/>
          <w:szCs w:val="24"/>
        </w:rPr>
        <w:t>zgodnie  z  fakturą  VAT/rachunkiem  nr  ……………………………………………  z  dnia</w:t>
      </w:r>
      <w:r>
        <w:rPr>
          <w:rFonts w:eastAsia="Cambria"/>
          <w:b/>
          <w:sz w:val="24"/>
          <w:szCs w:val="24"/>
        </w:rPr>
        <w:t xml:space="preserve"> </w:t>
      </w:r>
      <w:r w:rsidRPr="00614FCC">
        <w:rPr>
          <w:rFonts w:eastAsia="Cambria"/>
          <w:b/>
          <w:sz w:val="24"/>
          <w:szCs w:val="24"/>
        </w:rPr>
        <w:t>………………………</w:t>
      </w:r>
      <w:r w:rsidRPr="00614FCC">
        <w:rPr>
          <w:rFonts w:eastAsia="Cambria"/>
          <w:b/>
          <w:sz w:val="24"/>
          <w:szCs w:val="24"/>
        </w:rPr>
        <w:tab/>
        <w:t>oraz</w:t>
      </w:r>
      <w:r w:rsidRPr="00614FCC">
        <w:rPr>
          <w:rFonts w:eastAsia="Cambria"/>
          <w:b/>
          <w:sz w:val="24"/>
          <w:szCs w:val="24"/>
        </w:rPr>
        <w:tab/>
        <w:t>protoko</w:t>
      </w:r>
      <w:r>
        <w:rPr>
          <w:rFonts w:eastAsia="Cambria"/>
          <w:b/>
          <w:sz w:val="24"/>
          <w:szCs w:val="24"/>
        </w:rPr>
        <w:t>łem</w:t>
      </w:r>
      <w:r>
        <w:rPr>
          <w:rFonts w:eastAsia="Cambria"/>
          <w:b/>
          <w:sz w:val="24"/>
          <w:szCs w:val="24"/>
        </w:rPr>
        <w:tab/>
        <w:t>wykonanych</w:t>
      </w:r>
      <w:r>
        <w:rPr>
          <w:rFonts w:eastAsia="Cambria"/>
          <w:b/>
          <w:sz w:val="24"/>
          <w:szCs w:val="24"/>
        </w:rPr>
        <w:tab/>
        <w:t>prac,</w:t>
      </w:r>
      <w:r>
        <w:rPr>
          <w:rFonts w:eastAsia="Cambria"/>
          <w:b/>
          <w:sz w:val="24"/>
          <w:szCs w:val="24"/>
        </w:rPr>
        <w:tab/>
        <w:t>podpisanym</w:t>
      </w:r>
    </w:p>
    <w:p w14:paraId="71C6AD9B" w14:textId="77777777" w:rsidR="005C08F1" w:rsidRPr="00614FCC" w:rsidRDefault="005C08F1" w:rsidP="005C08F1">
      <w:pPr>
        <w:spacing w:line="276" w:lineRule="auto"/>
        <w:rPr>
          <w:rFonts w:eastAsia="Cambria"/>
          <w:b/>
          <w:sz w:val="24"/>
          <w:szCs w:val="24"/>
        </w:rPr>
      </w:pPr>
      <w:r w:rsidRPr="00614FCC">
        <w:rPr>
          <w:rFonts w:eastAsia="Cambria"/>
          <w:b/>
          <w:sz w:val="24"/>
          <w:szCs w:val="24"/>
        </w:rPr>
        <w:t>przez</w:t>
      </w:r>
      <w:r>
        <w:rPr>
          <w:rFonts w:eastAsia="Cambria"/>
          <w:b/>
          <w:sz w:val="24"/>
          <w:szCs w:val="24"/>
        </w:rPr>
        <w:t xml:space="preserve"> </w:t>
      </w:r>
      <w:r w:rsidRPr="00614FCC">
        <w:rPr>
          <w:rFonts w:eastAsia="Cambria"/>
          <w:b/>
          <w:sz w:val="24"/>
          <w:szCs w:val="24"/>
        </w:rPr>
        <w:t>Wykonawcę oraz Koordynatora Zamawiającego i Inspektora Nadzoru. Odpis protokołu załączam.</w:t>
      </w:r>
    </w:p>
    <w:p w14:paraId="6DFF01D3" w14:textId="77777777" w:rsidR="005C08F1" w:rsidRPr="00614FCC" w:rsidRDefault="005C08F1" w:rsidP="005C08F1">
      <w:pPr>
        <w:spacing w:line="276" w:lineRule="auto"/>
        <w:rPr>
          <w:sz w:val="24"/>
          <w:szCs w:val="24"/>
        </w:rPr>
      </w:pPr>
    </w:p>
    <w:p w14:paraId="6AF5F8DB" w14:textId="77777777" w:rsidR="005C08F1" w:rsidRPr="00B823F1" w:rsidRDefault="005C08F1" w:rsidP="005C08F1">
      <w:pPr>
        <w:spacing w:line="276" w:lineRule="auto"/>
        <w:rPr>
          <w:rFonts w:eastAsia="Cambria"/>
          <w:sz w:val="24"/>
          <w:szCs w:val="24"/>
        </w:rPr>
      </w:pPr>
      <w:r>
        <w:rPr>
          <w:rFonts w:eastAsia="Cambria"/>
          <w:sz w:val="24"/>
          <w:szCs w:val="24"/>
        </w:rPr>
        <w:t xml:space="preserve">                                                                            </w:t>
      </w:r>
      <w:r w:rsidRPr="00614FCC">
        <w:rPr>
          <w:rFonts w:eastAsia="Cambria"/>
          <w:sz w:val="24"/>
          <w:szCs w:val="24"/>
        </w:rPr>
        <w:t>………………………………………</w:t>
      </w:r>
    </w:p>
    <w:p w14:paraId="7958D77A" w14:textId="77777777" w:rsidR="005C08F1" w:rsidRPr="00614FCC" w:rsidRDefault="005C08F1" w:rsidP="005C08F1">
      <w:pPr>
        <w:spacing w:line="276" w:lineRule="auto"/>
        <w:rPr>
          <w:rFonts w:eastAsia="Cambria"/>
          <w:i/>
          <w:sz w:val="24"/>
          <w:szCs w:val="24"/>
        </w:rPr>
      </w:pPr>
      <w:r>
        <w:rPr>
          <w:rFonts w:eastAsia="Cambria"/>
          <w:i/>
          <w:sz w:val="24"/>
          <w:szCs w:val="24"/>
        </w:rPr>
        <w:t xml:space="preserve">                                                                                            </w:t>
      </w:r>
      <w:r w:rsidRPr="00614FCC">
        <w:rPr>
          <w:rFonts w:eastAsia="Cambria"/>
          <w:i/>
          <w:sz w:val="24"/>
          <w:szCs w:val="24"/>
        </w:rPr>
        <w:t>(podpis)</w:t>
      </w:r>
    </w:p>
    <w:p w14:paraId="604F4F24" w14:textId="77777777" w:rsidR="005C08F1" w:rsidRPr="00614FCC" w:rsidRDefault="005C08F1" w:rsidP="005C08F1">
      <w:pPr>
        <w:spacing w:line="276" w:lineRule="auto"/>
        <w:rPr>
          <w:sz w:val="24"/>
          <w:szCs w:val="24"/>
        </w:rPr>
      </w:pPr>
    </w:p>
    <w:p w14:paraId="5D9C009A" w14:textId="77777777" w:rsidR="005C08F1" w:rsidRDefault="005C08F1" w:rsidP="005C08F1">
      <w:pPr>
        <w:spacing w:line="276" w:lineRule="auto"/>
        <w:rPr>
          <w:rFonts w:eastAsia="Cambria"/>
          <w:b/>
          <w:sz w:val="24"/>
          <w:szCs w:val="24"/>
        </w:rPr>
      </w:pPr>
    </w:p>
    <w:p w14:paraId="44CFFCB2" w14:textId="77777777" w:rsidR="005C08F1" w:rsidRDefault="005C08F1" w:rsidP="005C08F1">
      <w:pPr>
        <w:spacing w:line="276" w:lineRule="auto"/>
        <w:rPr>
          <w:rFonts w:eastAsia="Cambria"/>
          <w:b/>
          <w:sz w:val="24"/>
          <w:szCs w:val="24"/>
        </w:rPr>
      </w:pPr>
    </w:p>
    <w:p w14:paraId="7A1E0FF4" w14:textId="77777777" w:rsidR="005C08F1" w:rsidRDefault="005C08F1" w:rsidP="005C08F1">
      <w:pPr>
        <w:spacing w:line="276" w:lineRule="auto"/>
        <w:rPr>
          <w:rFonts w:eastAsia="Cambria"/>
          <w:b/>
          <w:sz w:val="24"/>
          <w:szCs w:val="24"/>
        </w:rPr>
      </w:pPr>
    </w:p>
    <w:p w14:paraId="6E56F4EE" w14:textId="77777777" w:rsidR="005C08F1" w:rsidRDefault="005C08F1" w:rsidP="005C08F1">
      <w:pPr>
        <w:spacing w:line="276" w:lineRule="auto"/>
        <w:rPr>
          <w:rFonts w:eastAsia="Cambria"/>
          <w:b/>
          <w:sz w:val="24"/>
          <w:szCs w:val="24"/>
        </w:rPr>
      </w:pPr>
    </w:p>
    <w:p w14:paraId="18FF40E1" w14:textId="77777777" w:rsidR="005C08F1" w:rsidRDefault="005C08F1" w:rsidP="005C08F1">
      <w:pPr>
        <w:spacing w:line="276" w:lineRule="auto"/>
        <w:rPr>
          <w:rFonts w:eastAsia="Cambria"/>
          <w:b/>
          <w:sz w:val="24"/>
          <w:szCs w:val="24"/>
        </w:rPr>
      </w:pPr>
    </w:p>
    <w:p w14:paraId="1368B94E" w14:textId="77777777" w:rsidR="005C08F1" w:rsidRDefault="005C08F1" w:rsidP="005C08F1">
      <w:pPr>
        <w:spacing w:line="276" w:lineRule="auto"/>
        <w:rPr>
          <w:rFonts w:eastAsia="Cambria"/>
          <w:b/>
          <w:sz w:val="24"/>
          <w:szCs w:val="24"/>
        </w:rPr>
      </w:pPr>
    </w:p>
    <w:p w14:paraId="33999657" w14:textId="77777777" w:rsidR="005C08F1" w:rsidRDefault="005C08F1" w:rsidP="005C08F1">
      <w:pPr>
        <w:spacing w:line="276" w:lineRule="auto"/>
        <w:rPr>
          <w:rFonts w:eastAsia="Cambria"/>
          <w:b/>
          <w:sz w:val="24"/>
          <w:szCs w:val="24"/>
        </w:rPr>
      </w:pPr>
    </w:p>
    <w:p w14:paraId="26295981" w14:textId="77777777" w:rsidR="005C08F1" w:rsidRDefault="005C08F1" w:rsidP="005C08F1">
      <w:pPr>
        <w:spacing w:line="276" w:lineRule="auto"/>
        <w:rPr>
          <w:rFonts w:eastAsia="Cambria"/>
          <w:b/>
          <w:sz w:val="24"/>
          <w:szCs w:val="24"/>
        </w:rPr>
      </w:pPr>
    </w:p>
    <w:p w14:paraId="1B5B71CC" w14:textId="77777777" w:rsidR="005C08F1" w:rsidRDefault="005C08F1" w:rsidP="005C08F1">
      <w:pPr>
        <w:spacing w:line="276" w:lineRule="auto"/>
        <w:rPr>
          <w:rFonts w:eastAsia="Cambria"/>
          <w:b/>
          <w:sz w:val="24"/>
          <w:szCs w:val="24"/>
        </w:rPr>
      </w:pPr>
    </w:p>
    <w:p w14:paraId="1E2960F9" w14:textId="77777777" w:rsidR="005C08F1" w:rsidRDefault="005C08F1" w:rsidP="005C08F1">
      <w:pPr>
        <w:spacing w:line="276" w:lineRule="auto"/>
        <w:rPr>
          <w:rFonts w:eastAsia="Cambria"/>
          <w:b/>
          <w:sz w:val="24"/>
          <w:szCs w:val="24"/>
        </w:rPr>
      </w:pPr>
    </w:p>
    <w:p w14:paraId="3479FD56" w14:textId="77777777" w:rsidR="005C08F1" w:rsidRDefault="005C08F1" w:rsidP="005C08F1">
      <w:pPr>
        <w:spacing w:line="276" w:lineRule="auto"/>
        <w:rPr>
          <w:rFonts w:eastAsia="Cambria"/>
          <w:b/>
          <w:sz w:val="24"/>
          <w:szCs w:val="24"/>
        </w:rPr>
      </w:pPr>
    </w:p>
    <w:p w14:paraId="46F88DA8" w14:textId="77777777" w:rsidR="005C08F1" w:rsidRDefault="005C08F1" w:rsidP="005C08F1">
      <w:pPr>
        <w:spacing w:line="276" w:lineRule="auto"/>
        <w:rPr>
          <w:rFonts w:eastAsia="Cambria"/>
          <w:b/>
          <w:sz w:val="24"/>
          <w:szCs w:val="24"/>
        </w:rPr>
      </w:pPr>
    </w:p>
    <w:p w14:paraId="485F2F76" w14:textId="77777777" w:rsidR="005C08F1" w:rsidRDefault="005C08F1" w:rsidP="005C08F1">
      <w:pPr>
        <w:spacing w:line="276" w:lineRule="auto"/>
        <w:rPr>
          <w:rFonts w:eastAsia="Cambria"/>
          <w:b/>
          <w:sz w:val="24"/>
          <w:szCs w:val="24"/>
        </w:rPr>
      </w:pPr>
    </w:p>
    <w:p w14:paraId="06AC9C02" w14:textId="77777777" w:rsidR="005C08F1" w:rsidRDefault="005C08F1" w:rsidP="005C08F1">
      <w:pPr>
        <w:spacing w:line="276" w:lineRule="auto"/>
        <w:rPr>
          <w:rFonts w:eastAsia="Cambria"/>
          <w:b/>
          <w:sz w:val="24"/>
          <w:szCs w:val="24"/>
        </w:rPr>
      </w:pPr>
    </w:p>
    <w:p w14:paraId="26E9BFE9" w14:textId="77777777" w:rsidR="005C08F1" w:rsidRDefault="005C08F1" w:rsidP="005C08F1">
      <w:pPr>
        <w:spacing w:line="276" w:lineRule="auto"/>
        <w:rPr>
          <w:rFonts w:eastAsia="Cambria"/>
          <w:b/>
          <w:sz w:val="24"/>
          <w:szCs w:val="24"/>
        </w:rPr>
      </w:pPr>
    </w:p>
    <w:p w14:paraId="7074168C" w14:textId="77777777" w:rsidR="005C08F1" w:rsidRDefault="005C08F1" w:rsidP="005C08F1">
      <w:pPr>
        <w:spacing w:line="276" w:lineRule="auto"/>
        <w:rPr>
          <w:rFonts w:eastAsia="Cambria"/>
          <w:b/>
          <w:sz w:val="24"/>
          <w:szCs w:val="24"/>
        </w:rPr>
      </w:pPr>
    </w:p>
    <w:p w14:paraId="3091EEF3" w14:textId="77777777" w:rsidR="005C08F1" w:rsidRDefault="005C08F1" w:rsidP="005C08F1">
      <w:pPr>
        <w:spacing w:line="276" w:lineRule="auto"/>
        <w:rPr>
          <w:rFonts w:eastAsia="Cambria"/>
          <w:b/>
          <w:sz w:val="24"/>
          <w:szCs w:val="24"/>
        </w:rPr>
      </w:pPr>
    </w:p>
    <w:p w14:paraId="69889DF1" w14:textId="77777777" w:rsidR="005C08F1" w:rsidRDefault="005C08F1" w:rsidP="005C08F1">
      <w:pPr>
        <w:spacing w:line="276" w:lineRule="auto"/>
        <w:rPr>
          <w:rFonts w:eastAsia="Cambria"/>
          <w:b/>
          <w:sz w:val="24"/>
          <w:szCs w:val="24"/>
        </w:rPr>
      </w:pPr>
    </w:p>
    <w:p w14:paraId="28425AE9" w14:textId="77777777" w:rsidR="00687D91" w:rsidRDefault="00687D91" w:rsidP="005C08F1">
      <w:pPr>
        <w:spacing w:line="276" w:lineRule="auto"/>
        <w:rPr>
          <w:rFonts w:eastAsia="Cambria"/>
          <w:b/>
          <w:sz w:val="24"/>
          <w:szCs w:val="24"/>
        </w:rPr>
      </w:pPr>
    </w:p>
    <w:p w14:paraId="509AEA8A" w14:textId="77777777" w:rsidR="00687D91" w:rsidRDefault="00687D91" w:rsidP="005C08F1">
      <w:pPr>
        <w:spacing w:line="276" w:lineRule="auto"/>
        <w:rPr>
          <w:rFonts w:eastAsia="Cambria"/>
          <w:b/>
          <w:sz w:val="24"/>
          <w:szCs w:val="24"/>
        </w:rPr>
      </w:pPr>
    </w:p>
    <w:p w14:paraId="2DC852E6" w14:textId="77777777" w:rsidR="00687D91" w:rsidRDefault="00687D91" w:rsidP="005C08F1">
      <w:pPr>
        <w:spacing w:line="276" w:lineRule="auto"/>
        <w:rPr>
          <w:rFonts w:eastAsia="Cambria"/>
          <w:b/>
          <w:sz w:val="24"/>
          <w:szCs w:val="24"/>
        </w:rPr>
      </w:pPr>
    </w:p>
    <w:p w14:paraId="04C8F304" w14:textId="77777777" w:rsidR="00687D91" w:rsidRDefault="00687D91" w:rsidP="005C08F1">
      <w:pPr>
        <w:spacing w:line="276" w:lineRule="auto"/>
        <w:rPr>
          <w:rFonts w:eastAsia="Cambria"/>
          <w:b/>
          <w:sz w:val="24"/>
          <w:szCs w:val="24"/>
        </w:rPr>
      </w:pPr>
    </w:p>
    <w:p w14:paraId="5269A3E8" w14:textId="77777777" w:rsidR="00687D91" w:rsidRDefault="00687D91" w:rsidP="005C08F1">
      <w:pPr>
        <w:spacing w:line="276" w:lineRule="auto"/>
        <w:rPr>
          <w:rFonts w:eastAsia="Cambria"/>
          <w:b/>
          <w:sz w:val="24"/>
          <w:szCs w:val="24"/>
        </w:rPr>
      </w:pPr>
    </w:p>
    <w:p w14:paraId="5FBD2E08" w14:textId="77777777" w:rsidR="00687D91" w:rsidRDefault="00687D91" w:rsidP="005C08F1">
      <w:pPr>
        <w:spacing w:line="276" w:lineRule="auto"/>
        <w:rPr>
          <w:rFonts w:eastAsia="Cambria"/>
          <w:b/>
          <w:sz w:val="24"/>
          <w:szCs w:val="24"/>
        </w:rPr>
      </w:pPr>
    </w:p>
    <w:p w14:paraId="2E991EE7" w14:textId="77777777" w:rsidR="00687D91" w:rsidRDefault="00687D91" w:rsidP="005C08F1">
      <w:pPr>
        <w:spacing w:line="276" w:lineRule="auto"/>
        <w:rPr>
          <w:rFonts w:eastAsia="Cambria"/>
          <w:b/>
          <w:sz w:val="24"/>
          <w:szCs w:val="24"/>
        </w:rPr>
      </w:pPr>
    </w:p>
    <w:p w14:paraId="09CFB465" w14:textId="77777777" w:rsidR="00687D91" w:rsidRDefault="00687D91" w:rsidP="005C08F1">
      <w:pPr>
        <w:spacing w:line="276" w:lineRule="auto"/>
        <w:rPr>
          <w:rFonts w:eastAsia="Cambria"/>
          <w:b/>
          <w:sz w:val="24"/>
          <w:szCs w:val="24"/>
        </w:rPr>
      </w:pPr>
    </w:p>
    <w:p w14:paraId="6E95D0CE" w14:textId="77777777" w:rsidR="00595DFE" w:rsidRDefault="00595DFE" w:rsidP="005C08F1">
      <w:pPr>
        <w:spacing w:line="276" w:lineRule="auto"/>
        <w:rPr>
          <w:rFonts w:eastAsia="Cambria"/>
          <w:b/>
          <w:sz w:val="24"/>
          <w:szCs w:val="24"/>
        </w:rPr>
      </w:pPr>
    </w:p>
    <w:p w14:paraId="1E8D4D8B" w14:textId="77777777" w:rsidR="005C08F1" w:rsidRPr="00614FCC" w:rsidRDefault="005C08F1" w:rsidP="005C08F1">
      <w:pPr>
        <w:jc w:val="right"/>
        <w:rPr>
          <w:rFonts w:eastAsia="Cambria"/>
          <w:b/>
          <w:sz w:val="24"/>
          <w:szCs w:val="24"/>
        </w:rPr>
      </w:pPr>
      <w:r>
        <w:rPr>
          <w:rFonts w:eastAsia="Cambria"/>
          <w:b/>
          <w:sz w:val="24"/>
          <w:szCs w:val="24"/>
        </w:rPr>
        <w:lastRenderedPageBreak/>
        <w:t xml:space="preserve">Załącznik Nr 5 </w:t>
      </w:r>
      <w:r w:rsidRPr="00614FCC">
        <w:rPr>
          <w:rFonts w:eastAsia="Cambria"/>
          <w:b/>
          <w:sz w:val="24"/>
          <w:szCs w:val="24"/>
        </w:rPr>
        <w:t>do umowy</w:t>
      </w:r>
    </w:p>
    <w:p w14:paraId="2DE481F3" w14:textId="77777777" w:rsidR="005C08F1" w:rsidRPr="00614FCC" w:rsidRDefault="005C08F1" w:rsidP="005C08F1">
      <w:pPr>
        <w:rPr>
          <w:sz w:val="24"/>
          <w:szCs w:val="24"/>
        </w:rPr>
      </w:pPr>
    </w:p>
    <w:p w14:paraId="325A0073" w14:textId="77777777" w:rsidR="005C08F1" w:rsidRPr="00B823F1" w:rsidRDefault="005C08F1" w:rsidP="005C08F1">
      <w:pPr>
        <w:rPr>
          <w:rFonts w:eastAsia="Cambria"/>
          <w:sz w:val="24"/>
          <w:szCs w:val="24"/>
        </w:rPr>
      </w:pPr>
      <w:r w:rsidRPr="00614FCC">
        <w:rPr>
          <w:rFonts w:eastAsia="Cambria"/>
          <w:sz w:val="24"/>
          <w:szCs w:val="24"/>
        </w:rPr>
        <w:t>……………………………………………..</w:t>
      </w:r>
    </w:p>
    <w:p w14:paraId="41D005F5" w14:textId="77777777" w:rsidR="005C08F1" w:rsidRPr="00614FCC" w:rsidRDefault="005C08F1" w:rsidP="005C08F1">
      <w:pPr>
        <w:rPr>
          <w:rFonts w:eastAsia="Cambria"/>
          <w:sz w:val="24"/>
          <w:szCs w:val="24"/>
        </w:rPr>
      </w:pPr>
      <w:r w:rsidRPr="00614FCC">
        <w:rPr>
          <w:rFonts w:eastAsia="Cambria"/>
          <w:sz w:val="24"/>
          <w:szCs w:val="24"/>
        </w:rPr>
        <w:t>……………………………………………..</w:t>
      </w:r>
    </w:p>
    <w:p w14:paraId="64815B19" w14:textId="77777777" w:rsidR="005C08F1" w:rsidRPr="00614FCC" w:rsidRDefault="005C08F1" w:rsidP="005C08F1">
      <w:pPr>
        <w:rPr>
          <w:rFonts w:eastAsia="Cambria"/>
          <w:sz w:val="24"/>
          <w:szCs w:val="24"/>
        </w:rPr>
      </w:pPr>
      <w:r w:rsidRPr="00614FCC">
        <w:rPr>
          <w:rFonts w:eastAsia="Cambria"/>
          <w:sz w:val="24"/>
          <w:szCs w:val="24"/>
        </w:rPr>
        <w:t>……………………………………………..</w:t>
      </w:r>
    </w:p>
    <w:p w14:paraId="5190B8C7" w14:textId="77777777" w:rsidR="005C08F1" w:rsidRPr="00614FCC" w:rsidRDefault="005C08F1" w:rsidP="005C08F1">
      <w:pPr>
        <w:rPr>
          <w:rFonts w:eastAsia="Cambria"/>
          <w:i/>
          <w:sz w:val="24"/>
          <w:szCs w:val="24"/>
        </w:rPr>
      </w:pPr>
      <w:r w:rsidRPr="00614FCC">
        <w:rPr>
          <w:rFonts w:eastAsia="Cambria"/>
          <w:i/>
          <w:sz w:val="24"/>
          <w:szCs w:val="24"/>
        </w:rPr>
        <w:t>(Dalszy podwykonawca)</w:t>
      </w:r>
    </w:p>
    <w:p w14:paraId="380D9D4F" w14:textId="77777777" w:rsidR="005C08F1" w:rsidRPr="00614FCC" w:rsidRDefault="005C08F1" w:rsidP="005C08F1">
      <w:pPr>
        <w:rPr>
          <w:rFonts w:eastAsia="Cambria"/>
          <w:sz w:val="24"/>
          <w:szCs w:val="24"/>
        </w:rPr>
      </w:pPr>
      <w:r w:rsidRPr="00614FCC">
        <w:rPr>
          <w:rFonts w:eastAsia="Cambria"/>
          <w:sz w:val="24"/>
          <w:szCs w:val="24"/>
        </w:rPr>
        <w:t>………, dnia ………….….</w:t>
      </w:r>
    </w:p>
    <w:p w14:paraId="7D58B291" w14:textId="77777777" w:rsidR="005C08F1" w:rsidRPr="00614FCC" w:rsidRDefault="005C08F1" w:rsidP="005C08F1">
      <w:pPr>
        <w:rPr>
          <w:sz w:val="24"/>
          <w:szCs w:val="24"/>
        </w:rPr>
      </w:pPr>
    </w:p>
    <w:p w14:paraId="4EC760D5" w14:textId="77777777" w:rsidR="005C08F1" w:rsidRPr="00614FCC" w:rsidRDefault="005C08F1" w:rsidP="005C08F1">
      <w:pPr>
        <w:jc w:val="center"/>
        <w:rPr>
          <w:rFonts w:eastAsia="Cambria"/>
          <w:b/>
          <w:sz w:val="24"/>
          <w:szCs w:val="24"/>
        </w:rPr>
      </w:pPr>
      <w:r w:rsidRPr="00614FCC">
        <w:rPr>
          <w:rFonts w:eastAsia="Cambria"/>
          <w:b/>
          <w:sz w:val="24"/>
          <w:szCs w:val="24"/>
        </w:rPr>
        <w:t>OŚWIADCZENIE</w:t>
      </w:r>
    </w:p>
    <w:p w14:paraId="51DAA478" w14:textId="77777777" w:rsidR="005C08F1" w:rsidRPr="00614FCC" w:rsidRDefault="005C08F1" w:rsidP="005C08F1">
      <w:pPr>
        <w:rPr>
          <w:sz w:val="24"/>
          <w:szCs w:val="24"/>
        </w:rPr>
      </w:pPr>
    </w:p>
    <w:p w14:paraId="4BE4684F" w14:textId="77777777" w:rsidR="005C08F1" w:rsidRPr="00614FCC" w:rsidRDefault="005C08F1" w:rsidP="005C08F1">
      <w:pPr>
        <w:rPr>
          <w:rFonts w:eastAsia="Cambria"/>
          <w:sz w:val="24"/>
          <w:szCs w:val="24"/>
        </w:rPr>
      </w:pPr>
      <w:r w:rsidRPr="00614FCC">
        <w:rPr>
          <w:rFonts w:eastAsia="Cambria"/>
          <w:sz w:val="24"/>
          <w:szCs w:val="24"/>
        </w:rPr>
        <w:t>Reprezentując …………………………………………………………………………………….……………</w:t>
      </w:r>
    </w:p>
    <w:p w14:paraId="14827AF0" w14:textId="77777777" w:rsidR="005C08F1" w:rsidRDefault="005C08F1" w:rsidP="005C08F1">
      <w:pPr>
        <w:rPr>
          <w:rFonts w:eastAsia="Cambria"/>
          <w:i/>
          <w:sz w:val="24"/>
          <w:szCs w:val="24"/>
        </w:rPr>
      </w:pPr>
      <w:r w:rsidRPr="00614FCC">
        <w:rPr>
          <w:rFonts w:eastAsia="Cambria"/>
          <w:i/>
          <w:sz w:val="24"/>
          <w:szCs w:val="24"/>
        </w:rPr>
        <w:t>(nazwa (firma) i adres dalszego Podwykonawcy)</w:t>
      </w:r>
    </w:p>
    <w:p w14:paraId="6CB313AA" w14:textId="77777777" w:rsidR="005C08F1" w:rsidRPr="00614FCC" w:rsidRDefault="005C08F1" w:rsidP="005C08F1">
      <w:pPr>
        <w:rPr>
          <w:rFonts w:eastAsia="Cambria"/>
          <w:i/>
          <w:sz w:val="24"/>
          <w:szCs w:val="24"/>
        </w:rPr>
      </w:pPr>
    </w:p>
    <w:p w14:paraId="2D064FBA" w14:textId="77777777" w:rsidR="005C08F1" w:rsidRPr="00614FCC" w:rsidRDefault="005C08F1" w:rsidP="005C08F1">
      <w:pPr>
        <w:rPr>
          <w:rFonts w:eastAsia="Cambria"/>
          <w:sz w:val="24"/>
          <w:szCs w:val="24"/>
        </w:rPr>
      </w:pPr>
      <w:r w:rsidRPr="00614FCC">
        <w:rPr>
          <w:rFonts w:eastAsia="Cambria"/>
          <w:sz w:val="24"/>
          <w:szCs w:val="24"/>
        </w:rPr>
        <w:t>będącego Dalszym Podwykonawcą ………………………………………………………………………………</w:t>
      </w:r>
    </w:p>
    <w:p w14:paraId="662D6CDB" w14:textId="77777777" w:rsidR="005C08F1" w:rsidRPr="00614FCC" w:rsidRDefault="005C08F1" w:rsidP="005C08F1">
      <w:pPr>
        <w:rPr>
          <w:rFonts w:eastAsia="Cambria"/>
          <w:i/>
          <w:sz w:val="24"/>
          <w:szCs w:val="24"/>
        </w:rPr>
      </w:pPr>
      <w:r w:rsidRPr="00614FCC">
        <w:rPr>
          <w:rFonts w:eastAsia="Cambria"/>
          <w:i/>
          <w:sz w:val="24"/>
          <w:szCs w:val="24"/>
        </w:rPr>
        <w:t>(nazwa (firma) Podwykonawcy)</w:t>
      </w:r>
    </w:p>
    <w:p w14:paraId="77B6090A" w14:textId="77777777" w:rsidR="005C08F1" w:rsidRPr="00614FCC" w:rsidRDefault="005C08F1" w:rsidP="005C08F1">
      <w:pPr>
        <w:rPr>
          <w:rFonts w:eastAsia="Cambria"/>
          <w:sz w:val="24"/>
          <w:szCs w:val="24"/>
        </w:rPr>
      </w:pPr>
      <w:r w:rsidRPr="00614FCC">
        <w:rPr>
          <w:rFonts w:eastAsia="Cambria"/>
          <w:sz w:val="24"/>
          <w:szCs w:val="24"/>
        </w:rPr>
        <w:t>w zakresie …………………………………………………………………………………………………</w:t>
      </w:r>
    </w:p>
    <w:p w14:paraId="1D85ABA9" w14:textId="77777777" w:rsidR="005C08F1" w:rsidRDefault="005C08F1" w:rsidP="005C08F1">
      <w:pPr>
        <w:rPr>
          <w:rFonts w:eastAsia="Cambria"/>
          <w:i/>
          <w:sz w:val="24"/>
          <w:szCs w:val="24"/>
        </w:rPr>
      </w:pPr>
      <w:r w:rsidRPr="00614FCC">
        <w:rPr>
          <w:rFonts w:eastAsia="Cambria"/>
          <w:i/>
          <w:sz w:val="24"/>
          <w:szCs w:val="24"/>
        </w:rPr>
        <w:t>(rodzaj prac)</w:t>
      </w:r>
    </w:p>
    <w:p w14:paraId="2C1742F2" w14:textId="77777777" w:rsidR="005C08F1" w:rsidRPr="00614FCC" w:rsidRDefault="005C08F1" w:rsidP="005C08F1">
      <w:pPr>
        <w:rPr>
          <w:rFonts w:eastAsia="Cambria"/>
          <w:i/>
          <w:sz w:val="24"/>
          <w:szCs w:val="24"/>
        </w:rPr>
      </w:pPr>
    </w:p>
    <w:p w14:paraId="136FFB82" w14:textId="77777777" w:rsidR="005C08F1" w:rsidRDefault="005C08F1" w:rsidP="005C08F1">
      <w:pPr>
        <w:rPr>
          <w:rFonts w:eastAsia="Cambria"/>
          <w:sz w:val="24"/>
          <w:szCs w:val="24"/>
        </w:rPr>
      </w:pPr>
      <w:r w:rsidRPr="00614FCC">
        <w:rPr>
          <w:rFonts w:eastAsia="Cambria"/>
          <w:sz w:val="24"/>
          <w:szCs w:val="24"/>
        </w:rPr>
        <w:t>na zadaniu …………………………………………………………………………………………………</w:t>
      </w:r>
    </w:p>
    <w:p w14:paraId="4A10698A" w14:textId="77777777" w:rsidR="005C08F1" w:rsidRPr="00614FCC" w:rsidRDefault="005C08F1" w:rsidP="005C08F1">
      <w:pPr>
        <w:rPr>
          <w:rFonts w:eastAsia="Cambria"/>
          <w:sz w:val="24"/>
          <w:szCs w:val="24"/>
        </w:rPr>
      </w:pPr>
    </w:p>
    <w:p w14:paraId="72ADBFA0" w14:textId="77777777" w:rsidR="005C08F1" w:rsidRPr="00614FCC" w:rsidRDefault="005C08F1" w:rsidP="005C08F1">
      <w:pPr>
        <w:rPr>
          <w:rFonts w:eastAsia="Cambria"/>
          <w:sz w:val="24"/>
          <w:szCs w:val="24"/>
        </w:rPr>
      </w:pPr>
      <w:r w:rsidRPr="00614FCC">
        <w:rPr>
          <w:rFonts w:eastAsia="Cambria"/>
          <w:sz w:val="24"/>
          <w:szCs w:val="24"/>
        </w:rPr>
        <w:t>realizowanym w ramach umowy nr ……………………………………. z dnia …………………………….</w:t>
      </w:r>
    </w:p>
    <w:p w14:paraId="0E9D5DEE" w14:textId="77777777" w:rsidR="005C08F1" w:rsidRPr="00614FCC" w:rsidRDefault="005C08F1" w:rsidP="005C08F1">
      <w:pPr>
        <w:rPr>
          <w:rFonts w:eastAsia="Cambria"/>
          <w:sz w:val="24"/>
          <w:szCs w:val="24"/>
        </w:rPr>
      </w:pPr>
      <w:r w:rsidRPr="00614FCC">
        <w:rPr>
          <w:rFonts w:eastAsia="Cambria"/>
          <w:sz w:val="24"/>
          <w:szCs w:val="24"/>
        </w:rPr>
        <w:t xml:space="preserve">zawartej przez Zamawiającego, tj. </w:t>
      </w:r>
      <w:r w:rsidRPr="00614FCC">
        <w:rPr>
          <w:rFonts w:eastAsia="Cambria"/>
          <w:b/>
          <w:sz w:val="24"/>
          <w:szCs w:val="24"/>
        </w:rPr>
        <w:t>………..</w:t>
      </w:r>
      <w:r w:rsidRPr="00614FCC">
        <w:rPr>
          <w:rFonts w:eastAsia="Cambria"/>
          <w:sz w:val="24"/>
          <w:szCs w:val="24"/>
        </w:rPr>
        <w:t xml:space="preserve"> z</w:t>
      </w:r>
    </w:p>
    <w:p w14:paraId="4629303A" w14:textId="77777777" w:rsidR="005C08F1" w:rsidRPr="00614FCC" w:rsidRDefault="005C08F1" w:rsidP="005C08F1">
      <w:pPr>
        <w:rPr>
          <w:rFonts w:eastAsia="Cambria"/>
          <w:sz w:val="24"/>
          <w:szCs w:val="24"/>
        </w:rPr>
      </w:pPr>
      <w:r w:rsidRPr="00614FCC">
        <w:rPr>
          <w:rFonts w:eastAsia="Cambria"/>
          <w:sz w:val="24"/>
          <w:szCs w:val="24"/>
        </w:rPr>
        <w:t>…………………………………………………..………………………………………………</w:t>
      </w:r>
    </w:p>
    <w:p w14:paraId="352C06D3" w14:textId="77777777" w:rsidR="005C08F1" w:rsidRDefault="005C08F1" w:rsidP="005C08F1">
      <w:pPr>
        <w:rPr>
          <w:rFonts w:eastAsia="Cambria"/>
          <w:i/>
          <w:sz w:val="24"/>
          <w:szCs w:val="24"/>
        </w:rPr>
      </w:pPr>
      <w:r w:rsidRPr="00614FCC">
        <w:rPr>
          <w:rFonts w:eastAsia="Cambria"/>
          <w:i/>
          <w:sz w:val="24"/>
          <w:szCs w:val="24"/>
        </w:rPr>
        <w:t>(nazwa Wykonawcy)</w:t>
      </w:r>
    </w:p>
    <w:p w14:paraId="750E99C0" w14:textId="77777777" w:rsidR="005C08F1" w:rsidRPr="00614FCC" w:rsidRDefault="005C08F1" w:rsidP="005C08F1">
      <w:pPr>
        <w:rPr>
          <w:sz w:val="24"/>
          <w:szCs w:val="24"/>
        </w:rPr>
      </w:pPr>
    </w:p>
    <w:p w14:paraId="4C2D576E" w14:textId="77777777" w:rsidR="005C08F1" w:rsidRPr="00614FCC" w:rsidRDefault="005C08F1" w:rsidP="005C08F1">
      <w:pPr>
        <w:rPr>
          <w:rFonts w:eastAsia="Cambria"/>
          <w:sz w:val="24"/>
          <w:szCs w:val="24"/>
        </w:rPr>
      </w:pPr>
      <w:r w:rsidRPr="00614FCC">
        <w:rPr>
          <w:rFonts w:eastAsia="Cambria"/>
          <w:sz w:val="24"/>
          <w:szCs w:val="24"/>
        </w:rPr>
        <w:t>Oświadczam, że otrzymałem należne wynagrodzenie od Podwykonawcy</w:t>
      </w:r>
    </w:p>
    <w:p w14:paraId="027FFA65" w14:textId="77777777" w:rsidR="005C08F1" w:rsidRPr="00614FCC" w:rsidRDefault="005C08F1" w:rsidP="005C08F1">
      <w:pPr>
        <w:rPr>
          <w:rFonts w:eastAsia="Cambria"/>
          <w:sz w:val="24"/>
          <w:szCs w:val="24"/>
        </w:rPr>
      </w:pPr>
      <w:r w:rsidRPr="00614FCC">
        <w:rPr>
          <w:rFonts w:eastAsia="Cambria"/>
          <w:sz w:val="24"/>
          <w:szCs w:val="24"/>
        </w:rPr>
        <w:t>…………………………………………………………………………………………………</w:t>
      </w:r>
    </w:p>
    <w:p w14:paraId="02B5A998" w14:textId="77777777" w:rsidR="005C08F1" w:rsidRPr="00F83D87" w:rsidRDefault="005C08F1" w:rsidP="005C08F1">
      <w:pPr>
        <w:rPr>
          <w:rFonts w:eastAsia="Cambria"/>
          <w:sz w:val="24"/>
          <w:szCs w:val="24"/>
        </w:rPr>
      </w:pPr>
      <w:r w:rsidRPr="00614FCC">
        <w:rPr>
          <w:rFonts w:eastAsia="Cambria"/>
          <w:sz w:val="24"/>
          <w:szCs w:val="24"/>
        </w:rPr>
        <w:t>w kwocie …………………………………………………………………………………………………</w:t>
      </w:r>
    </w:p>
    <w:p w14:paraId="0E37E8D7" w14:textId="77777777" w:rsidR="005C08F1" w:rsidRPr="00F83D87" w:rsidRDefault="005C08F1" w:rsidP="005C08F1">
      <w:pPr>
        <w:rPr>
          <w:rFonts w:eastAsia="Cambria"/>
          <w:sz w:val="24"/>
          <w:szCs w:val="24"/>
        </w:rPr>
      </w:pPr>
      <w:r w:rsidRPr="00614FCC">
        <w:rPr>
          <w:rFonts w:eastAsia="Cambria"/>
          <w:sz w:val="24"/>
          <w:szCs w:val="24"/>
        </w:rPr>
        <w:t>(słownie: …………………………………………………………………………………………………)</w:t>
      </w:r>
    </w:p>
    <w:p w14:paraId="11EC488F" w14:textId="77777777" w:rsidR="005C08F1" w:rsidRPr="00614FCC" w:rsidRDefault="005C08F1" w:rsidP="005C08F1">
      <w:pPr>
        <w:rPr>
          <w:rFonts w:eastAsia="Cambria"/>
          <w:sz w:val="24"/>
          <w:szCs w:val="24"/>
        </w:rPr>
      </w:pPr>
      <w:r w:rsidRPr="00614FCC">
        <w:rPr>
          <w:rFonts w:eastAsia="Cambria"/>
          <w:sz w:val="24"/>
          <w:szCs w:val="24"/>
        </w:rPr>
        <w:t xml:space="preserve">za roboty wykonane w okresie od ………………………………. do </w:t>
      </w:r>
    </w:p>
    <w:p w14:paraId="30A85A9B" w14:textId="77777777" w:rsidR="005C08F1" w:rsidRPr="00614FCC" w:rsidRDefault="005C08F1" w:rsidP="005C08F1">
      <w:pPr>
        <w:rPr>
          <w:sz w:val="24"/>
          <w:szCs w:val="24"/>
        </w:rPr>
      </w:pPr>
    </w:p>
    <w:p w14:paraId="45A8A69F" w14:textId="77777777" w:rsidR="005C08F1" w:rsidRPr="00614FCC" w:rsidRDefault="005C08F1" w:rsidP="005C08F1">
      <w:pPr>
        <w:spacing w:line="276" w:lineRule="auto"/>
        <w:rPr>
          <w:rFonts w:eastAsia="Cambria"/>
          <w:sz w:val="24"/>
          <w:szCs w:val="24"/>
        </w:rPr>
      </w:pPr>
      <w:r w:rsidRPr="00614FCC">
        <w:rPr>
          <w:rFonts w:eastAsia="Cambria"/>
          <w:sz w:val="24"/>
          <w:szCs w:val="24"/>
        </w:rPr>
        <w:t>netto: …………………………………………….</w:t>
      </w:r>
    </w:p>
    <w:p w14:paraId="720CFFDE" w14:textId="77777777" w:rsidR="005C08F1" w:rsidRPr="00614FCC" w:rsidRDefault="005C08F1" w:rsidP="005C08F1">
      <w:pPr>
        <w:spacing w:line="276" w:lineRule="auto"/>
        <w:rPr>
          <w:rFonts w:eastAsia="Cambria"/>
          <w:sz w:val="24"/>
          <w:szCs w:val="24"/>
        </w:rPr>
      </w:pPr>
      <w:r w:rsidRPr="00614FCC">
        <w:rPr>
          <w:rFonts w:eastAsia="Cambria"/>
          <w:sz w:val="24"/>
          <w:szCs w:val="24"/>
        </w:rPr>
        <w:t>podatek VAT: …………………………………..</w:t>
      </w:r>
    </w:p>
    <w:p w14:paraId="77C0ED3E" w14:textId="77777777" w:rsidR="005C08F1" w:rsidRPr="00B823F1" w:rsidRDefault="005C08F1" w:rsidP="005C08F1">
      <w:pPr>
        <w:spacing w:line="276" w:lineRule="auto"/>
        <w:rPr>
          <w:rFonts w:eastAsia="Cambria"/>
          <w:sz w:val="24"/>
          <w:szCs w:val="24"/>
        </w:rPr>
      </w:pPr>
      <w:bookmarkStart w:id="15" w:name="page43"/>
      <w:bookmarkEnd w:id="15"/>
      <w:r w:rsidRPr="00614FCC">
        <w:rPr>
          <w:rFonts w:eastAsia="Cambria"/>
          <w:sz w:val="24"/>
          <w:szCs w:val="24"/>
        </w:rPr>
        <w:t>brutto: ……………………………………………</w:t>
      </w:r>
    </w:p>
    <w:p w14:paraId="3F5A5EA2" w14:textId="77777777" w:rsidR="005C08F1" w:rsidRDefault="005C08F1" w:rsidP="005C08F1">
      <w:pPr>
        <w:spacing w:line="276" w:lineRule="auto"/>
        <w:jc w:val="both"/>
        <w:rPr>
          <w:rFonts w:eastAsia="Cambria"/>
          <w:b/>
          <w:sz w:val="24"/>
          <w:szCs w:val="24"/>
        </w:rPr>
      </w:pPr>
      <w:r w:rsidRPr="00614FCC">
        <w:rPr>
          <w:rFonts w:eastAsia="Cambria"/>
          <w:b/>
          <w:sz w:val="24"/>
          <w:szCs w:val="24"/>
        </w:rPr>
        <w:t>zgod</w:t>
      </w:r>
      <w:r>
        <w:rPr>
          <w:rFonts w:eastAsia="Cambria"/>
          <w:b/>
          <w:sz w:val="24"/>
          <w:szCs w:val="24"/>
        </w:rPr>
        <w:t>nie</w:t>
      </w:r>
      <w:r>
        <w:rPr>
          <w:rFonts w:eastAsia="Cambria"/>
          <w:b/>
          <w:sz w:val="24"/>
          <w:szCs w:val="24"/>
        </w:rPr>
        <w:tab/>
        <w:t>z</w:t>
      </w:r>
      <w:r>
        <w:rPr>
          <w:rFonts w:eastAsia="Cambria"/>
          <w:b/>
          <w:sz w:val="24"/>
          <w:szCs w:val="24"/>
        </w:rPr>
        <w:tab/>
        <w:t>fakturą</w:t>
      </w:r>
      <w:r>
        <w:rPr>
          <w:rFonts w:eastAsia="Cambria"/>
          <w:b/>
          <w:sz w:val="24"/>
          <w:szCs w:val="24"/>
        </w:rPr>
        <w:tab/>
        <w:t>VAT/rachunkiem</w:t>
      </w:r>
      <w:r>
        <w:rPr>
          <w:rFonts w:eastAsia="Cambria"/>
          <w:b/>
          <w:sz w:val="24"/>
          <w:szCs w:val="24"/>
        </w:rPr>
        <w:tab/>
        <w:t>nr ……………………………..</w:t>
      </w:r>
    </w:p>
    <w:p w14:paraId="08ED311D" w14:textId="77777777" w:rsidR="005C08F1" w:rsidRPr="00614FCC" w:rsidRDefault="005C08F1" w:rsidP="005C08F1">
      <w:pPr>
        <w:spacing w:line="276" w:lineRule="auto"/>
        <w:jc w:val="both"/>
        <w:rPr>
          <w:rFonts w:eastAsia="Cambria"/>
          <w:b/>
          <w:sz w:val="24"/>
          <w:szCs w:val="24"/>
        </w:rPr>
      </w:pPr>
      <w:r w:rsidRPr="00614FCC">
        <w:rPr>
          <w:rFonts w:eastAsia="Cambria"/>
          <w:b/>
          <w:sz w:val="24"/>
          <w:szCs w:val="24"/>
        </w:rPr>
        <w:t>z</w:t>
      </w:r>
      <w:r w:rsidRPr="00614FCC">
        <w:rPr>
          <w:rFonts w:eastAsia="Cambria"/>
          <w:b/>
          <w:sz w:val="24"/>
          <w:szCs w:val="24"/>
        </w:rPr>
        <w:tab/>
        <w:t>dnia</w:t>
      </w:r>
      <w:r>
        <w:rPr>
          <w:rFonts w:eastAsia="Cambria"/>
          <w:b/>
          <w:sz w:val="24"/>
          <w:szCs w:val="24"/>
        </w:rPr>
        <w:t xml:space="preserve"> </w:t>
      </w:r>
      <w:r w:rsidRPr="00614FCC">
        <w:rPr>
          <w:rFonts w:eastAsia="Cambria"/>
          <w:b/>
          <w:sz w:val="24"/>
          <w:szCs w:val="24"/>
        </w:rPr>
        <w:t>………………………………. o</w:t>
      </w:r>
      <w:r>
        <w:rPr>
          <w:rFonts w:eastAsia="Cambria"/>
          <w:b/>
          <w:sz w:val="24"/>
          <w:szCs w:val="24"/>
        </w:rPr>
        <w:t xml:space="preserve">raz protokołem wykonanych prac, </w:t>
      </w:r>
      <w:r w:rsidRPr="00614FCC">
        <w:rPr>
          <w:rFonts w:eastAsia="Cambria"/>
          <w:b/>
          <w:sz w:val="24"/>
          <w:szCs w:val="24"/>
        </w:rPr>
        <w:t>podpisanym przez</w:t>
      </w:r>
    </w:p>
    <w:p w14:paraId="0E81EB39" w14:textId="77777777" w:rsidR="005C08F1" w:rsidRPr="00614FCC" w:rsidRDefault="005C08F1" w:rsidP="005C08F1">
      <w:pPr>
        <w:spacing w:line="276" w:lineRule="auto"/>
        <w:jc w:val="both"/>
        <w:rPr>
          <w:sz w:val="24"/>
          <w:szCs w:val="24"/>
        </w:rPr>
      </w:pPr>
      <w:r w:rsidRPr="00614FCC">
        <w:rPr>
          <w:rFonts w:eastAsia="Cambria"/>
          <w:b/>
          <w:sz w:val="24"/>
          <w:szCs w:val="24"/>
        </w:rPr>
        <w:t>Wykonawcę, kierownika prac Podwykonawcy i Koordynatora Zamawiającego oraz Inspektora Nadzoru. Odpis protokołu załączam.</w:t>
      </w:r>
    </w:p>
    <w:p w14:paraId="29299A56" w14:textId="77777777" w:rsidR="005C08F1" w:rsidRPr="00614FCC" w:rsidRDefault="005C08F1" w:rsidP="005C08F1">
      <w:pPr>
        <w:rPr>
          <w:sz w:val="24"/>
          <w:szCs w:val="24"/>
        </w:rPr>
      </w:pPr>
    </w:p>
    <w:p w14:paraId="3C12AAA9" w14:textId="77777777" w:rsidR="005C08F1" w:rsidRPr="00614FCC" w:rsidRDefault="005C08F1" w:rsidP="005C08F1">
      <w:pPr>
        <w:rPr>
          <w:rFonts w:eastAsia="Cambria"/>
          <w:sz w:val="24"/>
          <w:szCs w:val="24"/>
        </w:rPr>
      </w:pPr>
      <w:r>
        <w:rPr>
          <w:rFonts w:eastAsia="Cambria"/>
          <w:sz w:val="24"/>
          <w:szCs w:val="24"/>
        </w:rPr>
        <w:t xml:space="preserve">                                                                             </w:t>
      </w:r>
      <w:r w:rsidRPr="00614FCC">
        <w:rPr>
          <w:rFonts w:eastAsia="Cambria"/>
          <w:sz w:val="24"/>
          <w:szCs w:val="24"/>
        </w:rPr>
        <w:t>…………………………………………</w:t>
      </w:r>
    </w:p>
    <w:p w14:paraId="3329F1EF" w14:textId="77777777" w:rsidR="0075661C" w:rsidRPr="00855294" w:rsidRDefault="005C08F1">
      <w:pPr>
        <w:rPr>
          <w:rFonts w:eastAsia="Cambria"/>
          <w:i/>
          <w:sz w:val="24"/>
          <w:szCs w:val="24"/>
        </w:rPr>
      </w:pPr>
      <w:r>
        <w:rPr>
          <w:rFonts w:eastAsia="Cambria"/>
          <w:i/>
          <w:sz w:val="24"/>
          <w:szCs w:val="24"/>
        </w:rPr>
        <w:t xml:space="preserve">                                                                                             </w:t>
      </w:r>
      <w:r w:rsidRPr="00614FCC">
        <w:rPr>
          <w:rFonts w:eastAsia="Cambria"/>
          <w:i/>
          <w:sz w:val="24"/>
          <w:szCs w:val="24"/>
        </w:rPr>
        <w:t>(podpis)</w:t>
      </w:r>
      <w:r>
        <w:rPr>
          <w:rFonts w:eastAsia="Cambria"/>
          <w:i/>
          <w:noProof/>
          <w:sz w:val="24"/>
          <w:szCs w:val="24"/>
        </w:rPr>
        <w:drawing>
          <wp:anchor distT="0" distB="0" distL="114300" distR="114300" simplePos="0" relativeHeight="251659264" behindDoc="1" locked="0" layoutInCell="1" allowOverlap="1" wp14:anchorId="6B331DD0" wp14:editId="230B930D">
            <wp:simplePos x="0" y="0"/>
            <wp:positionH relativeFrom="column">
              <wp:posOffset>-1905</wp:posOffset>
            </wp:positionH>
            <wp:positionV relativeFrom="paragraph">
              <wp:posOffset>6610350</wp:posOffset>
            </wp:positionV>
            <wp:extent cx="5761990" cy="160020"/>
            <wp:effectExtent l="19050" t="0" r="0" b="0"/>
            <wp:wrapNone/>
            <wp:docPr id="28" name="Obraz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cstate="print"/>
                    <a:srcRect/>
                    <a:stretch>
                      <a:fillRect/>
                    </a:stretch>
                  </pic:blipFill>
                  <pic:spPr bwMode="auto">
                    <a:xfrm>
                      <a:off x="0" y="0"/>
                      <a:ext cx="5761990" cy="160020"/>
                    </a:xfrm>
                    <a:prstGeom prst="rect">
                      <a:avLst/>
                    </a:prstGeom>
                    <a:noFill/>
                  </pic:spPr>
                </pic:pic>
              </a:graphicData>
            </a:graphic>
          </wp:anchor>
        </w:drawing>
      </w:r>
    </w:p>
    <w:sectPr w:rsidR="0075661C" w:rsidRPr="00855294" w:rsidSect="003730C9">
      <w:headerReference w:type="even" r:id="rId10"/>
      <w:pgSz w:w="11906" w:h="16838"/>
      <w:pgMar w:top="426" w:right="1418" w:bottom="993" w:left="1418" w:header="73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1ABE1" w14:textId="77777777" w:rsidR="00E00ECC" w:rsidRDefault="00E00ECC" w:rsidP="004B5879">
      <w:r>
        <w:separator/>
      </w:r>
    </w:p>
  </w:endnote>
  <w:endnote w:type="continuationSeparator" w:id="0">
    <w:p w14:paraId="08B4784B" w14:textId="77777777" w:rsidR="00E00ECC" w:rsidRDefault="00E00ECC" w:rsidP="004B5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adea">
    <w:altName w:val="Cambria"/>
    <w:charset w:val="00"/>
    <w:family w:val="roman"/>
    <w:pitch w:val="variable"/>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CBF86" w14:textId="77777777" w:rsidR="00E00ECC" w:rsidRDefault="00E00ECC" w:rsidP="004B5879">
      <w:r>
        <w:separator/>
      </w:r>
    </w:p>
  </w:footnote>
  <w:footnote w:type="continuationSeparator" w:id="0">
    <w:p w14:paraId="427523BC" w14:textId="77777777" w:rsidR="00E00ECC" w:rsidRDefault="00E00ECC" w:rsidP="004B5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C6FC2" w14:textId="77777777" w:rsidR="00B0156A" w:rsidRDefault="00B0156A" w:rsidP="005C08F1">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5EE82085" w14:textId="77777777" w:rsidR="00B0156A" w:rsidRDefault="00B0156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4678C"/>
    <w:multiLevelType w:val="multilevel"/>
    <w:tmpl w:val="0DC00582"/>
    <w:lvl w:ilvl="0">
      <w:start w:val="1"/>
      <w:numFmt w:val="decimal"/>
      <w:lvlText w:val="%1)"/>
      <w:lvlJc w:val="left"/>
      <w:pPr>
        <w:tabs>
          <w:tab w:val="num" w:pos="720"/>
        </w:tabs>
        <w:ind w:left="720" w:hanging="360"/>
      </w:pPr>
      <w:rPr>
        <w:rFonts w:hint="default"/>
        <w:b w:val="0"/>
        <w:bCs w:val="0"/>
        <w:sz w:val="24"/>
        <w:szCs w:val="24"/>
      </w:rPr>
    </w:lvl>
    <w:lvl w:ilvl="1">
      <w:start w:val="1"/>
      <w:numFmt w:val="decimal"/>
      <w:lvlText w:val="%2."/>
      <w:lvlJc w:val="left"/>
      <w:pPr>
        <w:tabs>
          <w:tab w:val="num" w:pos="1080"/>
        </w:tabs>
        <w:ind w:left="1080" w:hanging="360"/>
      </w:pPr>
      <w:rPr>
        <w:rFonts w:hint="default"/>
        <w:b w:val="0"/>
        <w:bCs w:val="0"/>
        <w:sz w:val="24"/>
        <w:szCs w:val="24"/>
      </w:rPr>
    </w:lvl>
    <w:lvl w:ilvl="2">
      <w:start w:val="1"/>
      <w:numFmt w:val="decimal"/>
      <w:lvlText w:val="%3."/>
      <w:lvlJc w:val="left"/>
      <w:pPr>
        <w:tabs>
          <w:tab w:val="num" w:pos="1440"/>
        </w:tabs>
        <w:ind w:left="1440" w:hanging="360"/>
      </w:pPr>
      <w:rPr>
        <w:rFonts w:hint="default"/>
        <w:b w:val="0"/>
        <w:bCs w:val="0"/>
        <w:sz w:val="24"/>
        <w:szCs w:val="24"/>
      </w:rPr>
    </w:lvl>
    <w:lvl w:ilvl="3">
      <w:start w:val="1"/>
      <w:numFmt w:val="decimal"/>
      <w:lvlText w:val="%4."/>
      <w:lvlJc w:val="left"/>
      <w:pPr>
        <w:tabs>
          <w:tab w:val="num" w:pos="1800"/>
        </w:tabs>
        <w:ind w:left="1800" w:hanging="360"/>
      </w:pPr>
      <w:rPr>
        <w:rFonts w:hint="default"/>
        <w:b w:val="0"/>
        <w:bCs w:val="0"/>
        <w:sz w:val="24"/>
        <w:szCs w:val="24"/>
      </w:rPr>
    </w:lvl>
    <w:lvl w:ilvl="4">
      <w:start w:val="1"/>
      <w:numFmt w:val="decimal"/>
      <w:lvlText w:val="%5."/>
      <w:lvlJc w:val="left"/>
      <w:pPr>
        <w:tabs>
          <w:tab w:val="num" w:pos="2160"/>
        </w:tabs>
        <w:ind w:left="2160" w:hanging="360"/>
      </w:pPr>
      <w:rPr>
        <w:rFonts w:hint="default"/>
        <w:b w:val="0"/>
        <w:bCs w:val="0"/>
        <w:sz w:val="24"/>
        <w:szCs w:val="24"/>
      </w:rPr>
    </w:lvl>
    <w:lvl w:ilvl="5">
      <w:start w:val="1"/>
      <w:numFmt w:val="decimal"/>
      <w:lvlText w:val="%6."/>
      <w:lvlJc w:val="left"/>
      <w:pPr>
        <w:tabs>
          <w:tab w:val="num" w:pos="2520"/>
        </w:tabs>
        <w:ind w:left="2520" w:hanging="360"/>
      </w:pPr>
      <w:rPr>
        <w:rFonts w:hint="default"/>
        <w:b w:val="0"/>
        <w:bCs w:val="0"/>
        <w:sz w:val="24"/>
        <w:szCs w:val="24"/>
      </w:rPr>
    </w:lvl>
    <w:lvl w:ilvl="6">
      <w:start w:val="1"/>
      <w:numFmt w:val="decimal"/>
      <w:lvlText w:val="%7."/>
      <w:lvlJc w:val="left"/>
      <w:pPr>
        <w:tabs>
          <w:tab w:val="num" w:pos="2880"/>
        </w:tabs>
        <w:ind w:left="2880" w:hanging="360"/>
      </w:pPr>
      <w:rPr>
        <w:rFonts w:hint="default"/>
        <w:b w:val="0"/>
        <w:bCs w:val="0"/>
        <w:sz w:val="24"/>
        <w:szCs w:val="24"/>
      </w:rPr>
    </w:lvl>
    <w:lvl w:ilvl="7">
      <w:start w:val="1"/>
      <w:numFmt w:val="decimal"/>
      <w:lvlText w:val="%8."/>
      <w:lvlJc w:val="left"/>
      <w:pPr>
        <w:tabs>
          <w:tab w:val="num" w:pos="3240"/>
        </w:tabs>
        <w:ind w:left="3240" w:hanging="360"/>
      </w:pPr>
      <w:rPr>
        <w:rFonts w:hint="default"/>
        <w:b w:val="0"/>
        <w:bCs w:val="0"/>
        <w:sz w:val="24"/>
        <w:szCs w:val="24"/>
      </w:rPr>
    </w:lvl>
    <w:lvl w:ilvl="8">
      <w:start w:val="1"/>
      <w:numFmt w:val="decimal"/>
      <w:lvlText w:val="%9."/>
      <w:lvlJc w:val="left"/>
      <w:pPr>
        <w:tabs>
          <w:tab w:val="num" w:pos="3600"/>
        </w:tabs>
        <w:ind w:left="3600" w:hanging="360"/>
      </w:pPr>
      <w:rPr>
        <w:rFonts w:hint="default"/>
        <w:b w:val="0"/>
        <w:bCs w:val="0"/>
        <w:sz w:val="24"/>
        <w:szCs w:val="24"/>
      </w:rPr>
    </w:lvl>
  </w:abstractNum>
  <w:abstractNum w:abstractNumId="1" w15:restartNumberingAfterBreak="0">
    <w:nsid w:val="0D790977"/>
    <w:multiLevelType w:val="multilevel"/>
    <w:tmpl w:val="B4CA3C12"/>
    <w:lvl w:ilvl="0">
      <w:start w:val="1"/>
      <w:numFmt w:val="decimal"/>
      <w:lvlText w:val="%1)"/>
      <w:lvlJc w:val="left"/>
      <w:pPr>
        <w:tabs>
          <w:tab w:val="num" w:pos="1125"/>
        </w:tabs>
        <w:ind w:left="1125" w:hanging="360"/>
      </w:pPr>
    </w:lvl>
    <w:lvl w:ilvl="1">
      <w:start w:val="1"/>
      <w:numFmt w:val="lowerLetter"/>
      <w:lvlText w:val="%2."/>
      <w:lvlJc w:val="left"/>
      <w:pPr>
        <w:tabs>
          <w:tab w:val="num" w:pos="0"/>
        </w:tabs>
        <w:ind w:left="1500" w:hanging="360"/>
      </w:pPr>
    </w:lvl>
    <w:lvl w:ilvl="2">
      <w:start w:val="1"/>
      <w:numFmt w:val="lowerRoman"/>
      <w:lvlText w:val="%3."/>
      <w:lvlJc w:val="right"/>
      <w:pPr>
        <w:tabs>
          <w:tab w:val="num" w:pos="0"/>
        </w:tabs>
        <w:ind w:left="2220" w:hanging="180"/>
      </w:pPr>
    </w:lvl>
    <w:lvl w:ilvl="3">
      <w:start w:val="1"/>
      <w:numFmt w:val="decimal"/>
      <w:lvlText w:val="%4."/>
      <w:lvlJc w:val="left"/>
      <w:pPr>
        <w:tabs>
          <w:tab w:val="num" w:pos="0"/>
        </w:tabs>
        <w:ind w:left="2940" w:hanging="360"/>
      </w:pPr>
    </w:lvl>
    <w:lvl w:ilvl="4">
      <w:start w:val="1"/>
      <w:numFmt w:val="lowerLetter"/>
      <w:lvlText w:val="%5."/>
      <w:lvlJc w:val="left"/>
      <w:pPr>
        <w:tabs>
          <w:tab w:val="num" w:pos="0"/>
        </w:tabs>
        <w:ind w:left="3660" w:hanging="360"/>
      </w:pPr>
    </w:lvl>
    <w:lvl w:ilvl="5">
      <w:start w:val="1"/>
      <w:numFmt w:val="lowerRoman"/>
      <w:lvlText w:val="%6."/>
      <w:lvlJc w:val="right"/>
      <w:pPr>
        <w:tabs>
          <w:tab w:val="num" w:pos="0"/>
        </w:tabs>
        <w:ind w:left="4380" w:hanging="180"/>
      </w:pPr>
    </w:lvl>
    <w:lvl w:ilvl="6">
      <w:start w:val="1"/>
      <w:numFmt w:val="decimal"/>
      <w:lvlText w:val="%7."/>
      <w:lvlJc w:val="left"/>
      <w:pPr>
        <w:tabs>
          <w:tab w:val="num" w:pos="0"/>
        </w:tabs>
        <w:ind w:left="5100" w:hanging="360"/>
      </w:pPr>
    </w:lvl>
    <w:lvl w:ilvl="7">
      <w:start w:val="1"/>
      <w:numFmt w:val="lowerLetter"/>
      <w:lvlText w:val="%8."/>
      <w:lvlJc w:val="left"/>
      <w:pPr>
        <w:tabs>
          <w:tab w:val="num" w:pos="0"/>
        </w:tabs>
        <w:ind w:left="5820" w:hanging="360"/>
      </w:pPr>
    </w:lvl>
    <w:lvl w:ilvl="8">
      <w:start w:val="1"/>
      <w:numFmt w:val="lowerRoman"/>
      <w:lvlText w:val="%9."/>
      <w:lvlJc w:val="right"/>
      <w:pPr>
        <w:tabs>
          <w:tab w:val="num" w:pos="0"/>
        </w:tabs>
        <w:ind w:left="6540" w:hanging="180"/>
      </w:pPr>
    </w:lvl>
  </w:abstractNum>
  <w:abstractNum w:abstractNumId="2" w15:restartNumberingAfterBreak="0">
    <w:nsid w:val="18DB3974"/>
    <w:multiLevelType w:val="hybridMultilevel"/>
    <w:tmpl w:val="DAF6A3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FAE0249"/>
    <w:multiLevelType w:val="hybridMultilevel"/>
    <w:tmpl w:val="BD82A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1A607E2"/>
    <w:multiLevelType w:val="hybridMultilevel"/>
    <w:tmpl w:val="2D56B182"/>
    <w:lvl w:ilvl="0" w:tplc="7ED2C688">
      <w:start w:val="17"/>
      <w:numFmt w:val="decimal"/>
      <w:lvlText w:val="%1."/>
      <w:lvlJc w:val="left"/>
      <w:pPr>
        <w:ind w:left="112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8D51D3B"/>
    <w:multiLevelType w:val="hybridMultilevel"/>
    <w:tmpl w:val="CD3AC3D8"/>
    <w:lvl w:ilvl="0" w:tplc="4F585F12">
      <w:start w:val="1"/>
      <w:numFmt w:val="decimal"/>
      <w:lvlText w:val="%1."/>
      <w:lvlJc w:val="left"/>
      <w:pPr>
        <w:ind w:left="720" w:hanging="360"/>
      </w:pPr>
      <w:rPr>
        <w:rFonts w:hint="default"/>
      </w:rPr>
    </w:lvl>
    <w:lvl w:ilvl="1" w:tplc="AA96C4D4">
      <w:start w:val="1"/>
      <w:numFmt w:val="decimal"/>
      <w:lvlText w:val="%2."/>
      <w:lvlJc w:val="left"/>
      <w:pPr>
        <w:ind w:left="1440" w:hanging="360"/>
      </w:pPr>
      <w:rPr>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BFA5762"/>
    <w:multiLevelType w:val="hybridMultilevel"/>
    <w:tmpl w:val="2C10CF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1D74D77"/>
    <w:multiLevelType w:val="hybridMultilevel"/>
    <w:tmpl w:val="01D0ED16"/>
    <w:lvl w:ilvl="0" w:tplc="E9A87C4A">
      <w:start w:val="15"/>
      <w:numFmt w:val="decimal"/>
      <w:lvlText w:val="%1."/>
      <w:lvlJc w:val="left"/>
      <w:pPr>
        <w:ind w:left="112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8804C87"/>
    <w:multiLevelType w:val="hybridMultilevel"/>
    <w:tmpl w:val="60622CCC"/>
    <w:lvl w:ilvl="0" w:tplc="824C3222">
      <w:start w:val="1"/>
      <w:numFmt w:val="decimal"/>
      <w:lvlText w:val="%1."/>
      <w:lvlJc w:val="right"/>
      <w:pPr>
        <w:ind w:left="720" w:hanging="360"/>
      </w:pPr>
      <w:rPr>
        <w:rFonts w:hint="default"/>
      </w:rPr>
    </w:lvl>
    <w:lvl w:ilvl="1" w:tplc="F1D2ACBE">
      <w:start w:val="1"/>
      <w:numFmt w:val="decimal"/>
      <w:lvlText w:val="%2."/>
      <w:lvlJc w:val="left"/>
      <w:pPr>
        <w:ind w:left="1440" w:hanging="360"/>
      </w:pPr>
      <w:rPr>
        <w:rFonts w:hint="default"/>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96A6645"/>
    <w:multiLevelType w:val="hybridMultilevel"/>
    <w:tmpl w:val="4A306DD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4442498E"/>
    <w:multiLevelType w:val="hybridMultilevel"/>
    <w:tmpl w:val="47F86B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80709D5"/>
    <w:multiLevelType w:val="multilevel"/>
    <w:tmpl w:val="6248F016"/>
    <w:lvl w:ilvl="0">
      <w:start w:val="1"/>
      <w:numFmt w:val="decimal"/>
      <w:lvlText w:val="%1)"/>
      <w:lvlJc w:val="left"/>
      <w:pPr>
        <w:tabs>
          <w:tab w:val="num" w:pos="720"/>
        </w:tabs>
        <w:ind w:left="720" w:hanging="360"/>
      </w:pPr>
      <w:rPr>
        <w:b w:val="0"/>
        <w:bCs w:val="0"/>
        <w:sz w:val="24"/>
        <w:szCs w:val="24"/>
      </w:rPr>
    </w:lvl>
    <w:lvl w:ilvl="1">
      <w:start w:val="1"/>
      <w:numFmt w:val="decimal"/>
      <w:lvlText w:val="%2."/>
      <w:lvlJc w:val="left"/>
      <w:pPr>
        <w:tabs>
          <w:tab w:val="num" w:pos="1080"/>
        </w:tabs>
        <w:ind w:left="1080" w:hanging="360"/>
      </w:pPr>
      <w:rPr>
        <w:b w:val="0"/>
        <w:bCs w:val="0"/>
        <w:sz w:val="24"/>
        <w:szCs w:val="24"/>
      </w:rPr>
    </w:lvl>
    <w:lvl w:ilvl="2">
      <w:start w:val="1"/>
      <w:numFmt w:val="decimal"/>
      <w:lvlText w:val="%3."/>
      <w:lvlJc w:val="left"/>
      <w:pPr>
        <w:tabs>
          <w:tab w:val="num" w:pos="1440"/>
        </w:tabs>
        <w:ind w:left="1440" w:hanging="360"/>
      </w:pPr>
      <w:rPr>
        <w:b w:val="0"/>
        <w:bCs w:val="0"/>
        <w:sz w:val="24"/>
        <w:szCs w:val="24"/>
      </w:rPr>
    </w:lvl>
    <w:lvl w:ilvl="3">
      <w:start w:val="1"/>
      <w:numFmt w:val="decimal"/>
      <w:lvlText w:val="%4."/>
      <w:lvlJc w:val="left"/>
      <w:pPr>
        <w:tabs>
          <w:tab w:val="num" w:pos="1800"/>
        </w:tabs>
        <w:ind w:left="1800" w:hanging="360"/>
      </w:pPr>
      <w:rPr>
        <w:b w:val="0"/>
        <w:bCs w:val="0"/>
        <w:sz w:val="24"/>
        <w:szCs w:val="24"/>
      </w:rPr>
    </w:lvl>
    <w:lvl w:ilvl="4">
      <w:start w:val="1"/>
      <w:numFmt w:val="decimal"/>
      <w:lvlText w:val="%5."/>
      <w:lvlJc w:val="left"/>
      <w:pPr>
        <w:tabs>
          <w:tab w:val="num" w:pos="2160"/>
        </w:tabs>
        <w:ind w:left="2160" w:hanging="360"/>
      </w:pPr>
      <w:rPr>
        <w:b w:val="0"/>
        <w:bCs w:val="0"/>
        <w:sz w:val="24"/>
        <w:szCs w:val="24"/>
      </w:rPr>
    </w:lvl>
    <w:lvl w:ilvl="5">
      <w:start w:val="1"/>
      <w:numFmt w:val="decimal"/>
      <w:lvlText w:val="%6."/>
      <w:lvlJc w:val="left"/>
      <w:pPr>
        <w:tabs>
          <w:tab w:val="num" w:pos="2520"/>
        </w:tabs>
        <w:ind w:left="2520" w:hanging="360"/>
      </w:pPr>
      <w:rPr>
        <w:b w:val="0"/>
        <w:bCs w:val="0"/>
        <w:sz w:val="24"/>
        <w:szCs w:val="24"/>
      </w:rPr>
    </w:lvl>
    <w:lvl w:ilvl="6">
      <w:start w:val="1"/>
      <w:numFmt w:val="decimal"/>
      <w:lvlText w:val="%7."/>
      <w:lvlJc w:val="left"/>
      <w:pPr>
        <w:tabs>
          <w:tab w:val="num" w:pos="2880"/>
        </w:tabs>
        <w:ind w:left="2880" w:hanging="360"/>
      </w:pPr>
      <w:rPr>
        <w:b w:val="0"/>
        <w:bCs w:val="0"/>
        <w:sz w:val="24"/>
        <w:szCs w:val="24"/>
      </w:rPr>
    </w:lvl>
    <w:lvl w:ilvl="7">
      <w:start w:val="1"/>
      <w:numFmt w:val="decimal"/>
      <w:lvlText w:val="%8."/>
      <w:lvlJc w:val="left"/>
      <w:pPr>
        <w:tabs>
          <w:tab w:val="num" w:pos="3240"/>
        </w:tabs>
        <w:ind w:left="3240" w:hanging="360"/>
      </w:pPr>
      <w:rPr>
        <w:b w:val="0"/>
        <w:bCs w:val="0"/>
        <w:sz w:val="24"/>
        <w:szCs w:val="24"/>
      </w:rPr>
    </w:lvl>
    <w:lvl w:ilvl="8">
      <w:start w:val="1"/>
      <w:numFmt w:val="decimal"/>
      <w:lvlText w:val="%9."/>
      <w:lvlJc w:val="left"/>
      <w:pPr>
        <w:tabs>
          <w:tab w:val="num" w:pos="3600"/>
        </w:tabs>
        <w:ind w:left="3600" w:hanging="360"/>
      </w:pPr>
      <w:rPr>
        <w:b w:val="0"/>
        <w:bCs w:val="0"/>
        <w:sz w:val="24"/>
        <w:szCs w:val="24"/>
      </w:rPr>
    </w:lvl>
  </w:abstractNum>
  <w:abstractNum w:abstractNumId="12" w15:restartNumberingAfterBreak="0">
    <w:nsid w:val="4BF37591"/>
    <w:multiLevelType w:val="hybridMultilevel"/>
    <w:tmpl w:val="597EAC18"/>
    <w:lvl w:ilvl="0" w:tplc="00000004">
      <w:start w:val="1"/>
      <w:numFmt w:val="decimal"/>
      <w:lvlText w:val="%1)"/>
      <w:lvlJc w:val="left"/>
      <w:pPr>
        <w:tabs>
          <w:tab w:val="num" w:pos="1125"/>
        </w:tabs>
        <w:ind w:left="1125"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3" w15:restartNumberingAfterBreak="0">
    <w:nsid w:val="55B6612C"/>
    <w:multiLevelType w:val="multilevel"/>
    <w:tmpl w:val="0C20994E"/>
    <w:lvl w:ilvl="0">
      <w:start w:val="22"/>
      <w:numFmt w:val="decimal"/>
      <w:lvlText w:val="%1)"/>
      <w:lvlJc w:val="left"/>
      <w:pPr>
        <w:tabs>
          <w:tab w:val="num" w:pos="720"/>
        </w:tabs>
        <w:ind w:left="720" w:hanging="360"/>
      </w:pPr>
      <w:rPr>
        <w:rFonts w:hint="default"/>
        <w:b w:val="0"/>
        <w:bCs w:val="0"/>
        <w:sz w:val="24"/>
        <w:szCs w:val="24"/>
      </w:rPr>
    </w:lvl>
    <w:lvl w:ilvl="1">
      <w:start w:val="8"/>
      <w:numFmt w:val="decimal"/>
      <w:lvlText w:val="%2."/>
      <w:lvlJc w:val="left"/>
      <w:pPr>
        <w:tabs>
          <w:tab w:val="num" w:pos="1080"/>
        </w:tabs>
        <w:ind w:left="1080" w:hanging="360"/>
      </w:pPr>
      <w:rPr>
        <w:rFonts w:hint="default"/>
        <w:b w:val="0"/>
        <w:bCs w:val="0"/>
        <w:sz w:val="24"/>
        <w:szCs w:val="24"/>
      </w:rPr>
    </w:lvl>
    <w:lvl w:ilvl="2">
      <w:start w:val="1"/>
      <w:numFmt w:val="decimal"/>
      <w:lvlText w:val="%3."/>
      <w:lvlJc w:val="left"/>
      <w:pPr>
        <w:tabs>
          <w:tab w:val="num" w:pos="1440"/>
        </w:tabs>
        <w:ind w:left="1440" w:hanging="360"/>
      </w:pPr>
      <w:rPr>
        <w:rFonts w:hint="default"/>
        <w:b w:val="0"/>
        <w:bCs w:val="0"/>
        <w:sz w:val="24"/>
        <w:szCs w:val="24"/>
      </w:rPr>
    </w:lvl>
    <w:lvl w:ilvl="3">
      <w:start w:val="1"/>
      <w:numFmt w:val="decimal"/>
      <w:lvlText w:val="%4."/>
      <w:lvlJc w:val="left"/>
      <w:pPr>
        <w:tabs>
          <w:tab w:val="num" w:pos="1800"/>
        </w:tabs>
        <w:ind w:left="1800" w:hanging="360"/>
      </w:pPr>
      <w:rPr>
        <w:rFonts w:hint="default"/>
        <w:b w:val="0"/>
        <w:bCs w:val="0"/>
        <w:sz w:val="24"/>
        <w:szCs w:val="24"/>
      </w:rPr>
    </w:lvl>
    <w:lvl w:ilvl="4">
      <w:start w:val="1"/>
      <w:numFmt w:val="decimal"/>
      <w:lvlText w:val="%5."/>
      <w:lvlJc w:val="left"/>
      <w:pPr>
        <w:tabs>
          <w:tab w:val="num" w:pos="2160"/>
        </w:tabs>
        <w:ind w:left="2160" w:hanging="360"/>
      </w:pPr>
      <w:rPr>
        <w:rFonts w:hint="default"/>
        <w:b w:val="0"/>
        <w:bCs w:val="0"/>
        <w:sz w:val="24"/>
        <w:szCs w:val="24"/>
      </w:rPr>
    </w:lvl>
    <w:lvl w:ilvl="5">
      <w:start w:val="1"/>
      <w:numFmt w:val="decimal"/>
      <w:lvlText w:val="%6."/>
      <w:lvlJc w:val="left"/>
      <w:pPr>
        <w:tabs>
          <w:tab w:val="num" w:pos="2520"/>
        </w:tabs>
        <w:ind w:left="2520" w:hanging="360"/>
      </w:pPr>
      <w:rPr>
        <w:rFonts w:hint="default"/>
        <w:b w:val="0"/>
        <w:bCs w:val="0"/>
        <w:sz w:val="24"/>
        <w:szCs w:val="24"/>
      </w:rPr>
    </w:lvl>
    <w:lvl w:ilvl="6">
      <w:start w:val="1"/>
      <w:numFmt w:val="decimal"/>
      <w:lvlText w:val="%7."/>
      <w:lvlJc w:val="left"/>
      <w:pPr>
        <w:tabs>
          <w:tab w:val="num" w:pos="2880"/>
        </w:tabs>
        <w:ind w:left="2880" w:hanging="360"/>
      </w:pPr>
      <w:rPr>
        <w:rFonts w:hint="default"/>
        <w:b w:val="0"/>
        <w:bCs w:val="0"/>
        <w:sz w:val="24"/>
        <w:szCs w:val="24"/>
      </w:rPr>
    </w:lvl>
    <w:lvl w:ilvl="7">
      <w:start w:val="1"/>
      <w:numFmt w:val="decimal"/>
      <w:lvlText w:val="%8."/>
      <w:lvlJc w:val="left"/>
      <w:pPr>
        <w:tabs>
          <w:tab w:val="num" w:pos="3240"/>
        </w:tabs>
        <w:ind w:left="3240" w:hanging="360"/>
      </w:pPr>
      <w:rPr>
        <w:rFonts w:hint="default"/>
        <w:b w:val="0"/>
        <w:bCs w:val="0"/>
        <w:sz w:val="24"/>
        <w:szCs w:val="24"/>
      </w:rPr>
    </w:lvl>
    <w:lvl w:ilvl="8">
      <w:start w:val="1"/>
      <w:numFmt w:val="decimal"/>
      <w:lvlText w:val="%9."/>
      <w:lvlJc w:val="left"/>
      <w:pPr>
        <w:tabs>
          <w:tab w:val="num" w:pos="3600"/>
        </w:tabs>
        <w:ind w:left="3600" w:hanging="360"/>
      </w:pPr>
      <w:rPr>
        <w:rFonts w:hint="default"/>
        <w:b w:val="0"/>
        <w:bCs w:val="0"/>
        <w:sz w:val="24"/>
        <w:szCs w:val="24"/>
      </w:rPr>
    </w:lvl>
  </w:abstractNum>
  <w:abstractNum w:abstractNumId="14" w15:restartNumberingAfterBreak="0">
    <w:nsid w:val="5AE672FA"/>
    <w:multiLevelType w:val="multilevel"/>
    <w:tmpl w:val="599AF888"/>
    <w:lvl w:ilvl="0">
      <w:start w:val="4"/>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Times New Roman" w:hAnsi="Times New Roman" w:cs="Times New Roman"/>
        <w:b/>
        <w:i w:val="0"/>
        <w:strike w:val="0"/>
        <w:dstrike w:val="0"/>
        <w:sz w:val="24"/>
        <w:szCs w:val="24"/>
        <w:u w:val="none"/>
        <w:effect w:val="none"/>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5" w15:restartNumberingAfterBreak="0">
    <w:nsid w:val="62A3546A"/>
    <w:multiLevelType w:val="hybridMultilevel"/>
    <w:tmpl w:val="F9CE1A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9180C5F"/>
    <w:multiLevelType w:val="multilevel"/>
    <w:tmpl w:val="AAF04A84"/>
    <w:lvl w:ilvl="0">
      <w:start w:val="1"/>
      <w:numFmt w:val="decimal"/>
      <w:lvlText w:val="%1."/>
      <w:lvlJc w:val="left"/>
      <w:pPr>
        <w:tabs>
          <w:tab w:val="num" w:pos="720"/>
        </w:tabs>
        <w:ind w:left="720" w:hanging="360"/>
      </w:pPr>
      <w:rPr>
        <w:b w:val="0"/>
        <w:bCs w:val="0"/>
        <w:sz w:val="24"/>
        <w:szCs w:val="24"/>
      </w:rPr>
    </w:lvl>
    <w:lvl w:ilvl="1">
      <w:start w:val="1"/>
      <w:numFmt w:val="decimal"/>
      <w:lvlText w:val="%2."/>
      <w:lvlJc w:val="left"/>
      <w:pPr>
        <w:tabs>
          <w:tab w:val="num" w:pos="1080"/>
        </w:tabs>
        <w:ind w:left="1080" w:hanging="360"/>
      </w:pPr>
      <w:rPr>
        <w:b w:val="0"/>
        <w:bCs w:val="0"/>
        <w:sz w:val="24"/>
        <w:szCs w:val="24"/>
      </w:rPr>
    </w:lvl>
    <w:lvl w:ilvl="2">
      <w:start w:val="1"/>
      <w:numFmt w:val="decimal"/>
      <w:lvlText w:val="%3."/>
      <w:lvlJc w:val="left"/>
      <w:pPr>
        <w:tabs>
          <w:tab w:val="num" w:pos="1440"/>
        </w:tabs>
        <w:ind w:left="1440" w:hanging="360"/>
      </w:pPr>
      <w:rPr>
        <w:b w:val="0"/>
        <w:bCs w:val="0"/>
        <w:sz w:val="24"/>
        <w:szCs w:val="24"/>
      </w:rPr>
    </w:lvl>
    <w:lvl w:ilvl="3">
      <w:start w:val="1"/>
      <w:numFmt w:val="decimal"/>
      <w:lvlText w:val="%4."/>
      <w:lvlJc w:val="left"/>
      <w:pPr>
        <w:tabs>
          <w:tab w:val="num" w:pos="1800"/>
        </w:tabs>
        <w:ind w:left="1800" w:hanging="360"/>
      </w:pPr>
      <w:rPr>
        <w:b w:val="0"/>
        <w:bCs w:val="0"/>
        <w:sz w:val="24"/>
        <w:szCs w:val="24"/>
      </w:rPr>
    </w:lvl>
    <w:lvl w:ilvl="4">
      <w:start w:val="1"/>
      <w:numFmt w:val="decimal"/>
      <w:lvlText w:val="%5."/>
      <w:lvlJc w:val="left"/>
      <w:pPr>
        <w:tabs>
          <w:tab w:val="num" w:pos="2160"/>
        </w:tabs>
        <w:ind w:left="2160" w:hanging="360"/>
      </w:pPr>
      <w:rPr>
        <w:b w:val="0"/>
        <w:bCs w:val="0"/>
        <w:sz w:val="24"/>
        <w:szCs w:val="24"/>
      </w:rPr>
    </w:lvl>
    <w:lvl w:ilvl="5">
      <w:start w:val="1"/>
      <w:numFmt w:val="decimal"/>
      <w:lvlText w:val="%6."/>
      <w:lvlJc w:val="left"/>
      <w:pPr>
        <w:tabs>
          <w:tab w:val="num" w:pos="2520"/>
        </w:tabs>
        <w:ind w:left="2520" w:hanging="360"/>
      </w:pPr>
      <w:rPr>
        <w:b w:val="0"/>
        <w:bCs w:val="0"/>
        <w:sz w:val="24"/>
        <w:szCs w:val="24"/>
      </w:rPr>
    </w:lvl>
    <w:lvl w:ilvl="6">
      <w:start w:val="1"/>
      <w:numFmt w:val="decimal"/>
      <w:lvlText w:val="%7."/>
      <w:lvlJc w:val="left"/>
      <w:pPr>
        <w:tabs>
          <w:tab w:val="num" w:pos="2880"/>
        </w:tabs>
        <w:ind w:left="2880" w:hanging="360"/>
      </w:pPr>
      <w:rPr>
        <w:b w:val="0"/>
        <w:bCs w:val="0"/>
        <w:sz w:val="24"/>
        <w:szCs w:val="24"/>
      </w:rPr>
    </w:lvl>
    <w:lvl w:ilvl="7">
      <w:start w:val="1"/>
      <w:numFmt w:val="decimal"/>
      <w:lvlText w:val="%8."/>
      <w:lvlJc w:val="left"/>
      <w:pPr>
        <w:tabs>
          <w:tab w:val="num" w:pos="3240"/>
        </w:tabs>
        <w:ind w:left="3240" w:hanging="360"/>
      </w:pPr>
      <w:rPr>
        <w:b w:val="0"/>
        <w:bCs w:val="0"/>
        <w:sz w:val="24"/>
        <w:szCs w:val="24"/>
      </w:rPr>
    </w:lvl>
    <w:lvl w:ilvl="8">
      <w:start w:val="1"/>
      <w:numFmt w:val="decimal"/>
      <w:lvlText w:val="%9."/>
      <w:lvlJc w:val="left"/>
      <w:pPr>
        <w:tabs>
          <w:tab w:val="num" w:pos="3600"/>
        </w:tabs>
        <w:ind w:left="3600" w:hanging="360"/>
      </w:pPr>
      <w:rPr>
        <w:b w:val="0"/>
        <w:bCs w:val="0"/>
        <w:sz w:val="24"/>
        <w:szCs w:val="24"/>
      </w:rPr>
    </w:lvl>
  </w:abstractNum>
  <w:abstractNum w:abstractNumId="17" w15:restartNumberingAfterBreak="0">
    <w:nsid w:val="6E4651CD"/>
    <w:multiLevelType w:val="hybridMultilevel"/>
    <w:tmpl w:val="C2A4A06C"/>
    <w:lvl w:ilvl="0" w:tplc="04150001">
      <w:start w:val="1"/>
      <w:numFmt w:val="bullet"/>
      <w:lvlText w:val=""/>
      <w:lvlJc w:val="left"/>
      <w:pPr>
        <w:ind w:left="2138" w:hanging="360"/>
      </w:pPr>
      <w:rPr>
        <w:rFonts w:ascii="Symbol" w:hAnsi="Symbol" w:hint="default"/>
      </w:rPr>
    </w:lvl>
    <w:lvl w:ilvl="1" w:tplc="04150003">
      <w:start w:val="1"/>
      <w:numFmt w:val="bullet"/>
      <w:lvlText w:val="o"/>
      <w:lvlJc w:val="left"/>
      <w:pPr>
        <w:ind w:left="2858" w:hanging="360"/>
      </w:pPr>
      <w:rPr>
        <w:rFonts w:ascii="Courier New" w:hAnsi="Courier New" w:cs="Courier New" w:hint="default"/>
      </w:rPr>
    </w:lvl>
    <w:lvl w:ilvl="2" w:tplc="04150005">
      <w:start w:val="1"/>
      <w:numFmt w:val="bullet"/>
      <w:lvlText w:val=""/>
      <w:lvlJc w:val="left"/>
      <w:pPr>
        <w:ind w:left="3578" w:hanging="360"/>
      </w:pPr>
      <w:rPr>
        <w:rFonts w:ascii="Wingdings" w:hAnsi="Wingdings" w:hint="default"/>
      </w:rPr>
    </w:lvl>
    <w:lvl w:ilvl="3" w:tplc="04150001">
      <w:start w:val="1"/>
      <w:numFmt w:val="bullet"/>
      <w:lvlText w:val=""/>
      <w:lvlJc w:val="left"/>
      <w:pPr>
        <w:ind w:left="4298" w:hanging="360"/>
      </w:pPr>
      <w:rPr>
        <w:rFonts w:ascii="Symbol" w:hAnsi="Symbol" w:hint="default"/>
      </w:rPr>
    </w:lvl>
    <w:lvl w:ilvl="4" w:tplc="04150003">
      <w:start w:val="1"/>
      <w:numFmt w:val="bullet"/>
      <w:lvlText w:val="o"/>
      <w:lvlJc w:val="left"/>
      <w:pPr>
        <w:ind w:left="5018" w:hanging="360"/>
      </w:pPr>
      <w:rPr>
        <w:rFonts w:ascii="Courier New" w:hAnsi="Courier New" w:cs="Courier New" w:hint="default"/>
      </w:rPr>
    </w:lvl>
    <w:lvl w:ilvl="5" w:tplc="04150005">
      <w:start w:val="1"/>
      <w:numFmt w:val="bullet"/>
      <w:lvlText w:val=""/>
      <w:lvlJc w:val="left"/>
      <w:pPr>
        <w:ind w:left="5738" w:hanging="360"/>
      </w:pPr>
      <w:rPr>
        <w:rFonts w:ascii="Wingdings" w:hAnsi="Wingdings" w:hint="default"/>
      </w:rPr>
    </w:lvl>
    <w:lvl w:ilvl="6" w:tplc="04150001">
      <w:start w:val="1"/>
      <w:numFmt w:val="bullet"/>
      <w:lvlText w:val=""/>
      <w:lvlJc w:val="left"/>
      <w:pPr>
        <w:ind w:left="6458" w:hanging="360"/>
      </w:pPr>
      <w:rPr>
        <w:rFonts w:ascii="Symbol" w:hAnsi="Symbol" w:hint="default"/>
      </w:rPr>
    </w:lvl>
    <w:lvl w:ilvl="7" w:tplc="04150003">
      <w:start w:val="1"/>
      <w:numFmt w:val="bullet"/>
      <w:lvlText w:val="o"/>
      <w:lvlJc w:val="left"/>
      <w:pPr>
        <w:ind w:left="7178" w:hanging="360"/>
      </w:pPr>
      <w:rPr>
        <w:rFonts w:ascii="Courier New" w:hAnsi="Courier New" w:cs="Courier New" w:hint="default"/>
      </w:rPr>
    </w:lvl>
    <w:lvl w:ilvl="8" w:tplc="04150005">
      <w:start w:val="1"/>
      <w:numFmt w:val="bullet"/>
      <w:lvlText w:val=""/>
      <w:lvlJc w:val="left"/>
      <w:pPr>
        <w:ind w:left="7898" w:hanging="360"/>
      </w:pPr>
      <w:rPr>
        <w:rFonts w:ascii="Wingdings" w:hAnsi="Wingdings" w:hint="default"/>
      </w:rPr>
    </w:lvl>
  </w:abstractNum>
  <w:abstractNum w:abstractNumId="18" w15:restartNumberingAfterBreak="0">
    <w:nsid w:val="702D494E"/>
    <w:multiLevelType w:val="hybridMultilevel"/>
    <w:tmpl w:val="E1A4EFD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865218583">
    <w:abstractNumId w:val="12"/>
  </w:num>
  <w:num w:numId="2" w16cid:durableId="1617830535">
    <w:abstractNumId w:val="15"/>
  </w:num>
  <w:num w:numId="3" w16cid:durableId="2033677621">
    <w:abstractNumId w:val="3"/>
  </w:num>
  <w:num w:numId="4" w16cid:durableId="1513061303">
    <w:abstractNumId w:val="2"/>
  </w:num>
  <w:num w:numId="5" w16cid:durableId="1277785567">
    <w:abstractNumId w:val="16"/>
  </w:num>
  <w:num w:numId="6" w16cid:durableId="1061909384">
    <w:abstractNumId w:val="11"/>
  </w:num>
  <w:num w:numId="7" w16cid:durableId="7679146">
    <w:abstractNumId w:val="5"/>
  </w:num>
  <w:num w:numId="8" w16cid:durableId="1640189861">
    <w:abstractNumId w:val="6"/>
  </w:num>
  <w:num w:numId="9" w16cid:durableId="1918203391">
    <w:abstractNumId w:val="9"/>
  </w:num>
  <w:num w:numId="10" w16cid:durableId="1770737781">
    <w:abstractNumId w:val="18"/>
  </w:num>
  <w:num w:numId="11" w16cid:durableId="16945769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18944483">
    <w:abstractNumId w:val="7"/>
  </w:num>
  <w:num w:numId="13" w16cid:durableId="1997488489">
    <w:abstractNumId w:val="4"/>
  </w:num>
  <w:num w:numId="14" w16cid:durableId="2073699086">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5809175">
    <w:abstractNumId w:val="17"/>
  </w:num>
  <w:num w:numId="16" w16cid:durableId="129052766">
    <w:abstractNumId w:val="10"/>
  </w:num>
  <w:num w:numId="17" w16cid:durableId="1875727997">
    <w:abstractNumId w:val="8"/>
  </w:num>
  <w:num w:numId="18" w16cid:durableId="1661884345">
    <w:abstractNumId w:val="0"/>
  </w:num>
  <w:num w:numId="19" w16cid:durableId="1835145592">
    <w:abstractNumId w:val="13"/>
  </w:num>
  <w:num w:numId="20" w16cid:durableId="19052918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liwer Nowicki">
    <w15:presenceInfo w15:providerId="Windows Live" w15:userId="93a8b50a0505f8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8F1"/>
    <w:rsid w:val="00002CBF"/>
    <w:rsid w:val="00003692"/>
    <w:rsid w:val="00011CEC"/>
    <w:rsid w:val="000216F8"/>
    <w:rsid w:val="0003496B"/>
    <w:rsid w:val="000538FA"/>
    <w:rsid w:val="00056BE0"/>
    <w:rsid w:val="000571A9"/>
    <w:rsid w:val="000654C8"/>
    <w:rsid w:val="00077EF8"/>
    <w:rsid w:val="00080A6B"/>
    <w:rsid w:val="0008774B"/>
    <w:rsid w:val="000949B7"/>
    <w:rsid w:val="000A5A89"/>
    <w:rsid w:val="000A7B6B"/>
    <w:rsid w:val="000A7E02"/>
    <w:rsid w:val="000B3CCB"/>
    <w:rsid w:val="000B4B3F"/>
    <w:rsid w:val="000B6586"/>
    <w:rsid w:val="000C2050"/>
    <w:rsid w:val="000C5FA7"/>
    <w:rsid w:val="000D6214"/>
    <w:rsid w:val="000D765F"/>
    <w:rsid w:val="000F180D"/>
    <w:rsid w:val="000F6494"/>
    <w:rsid w:val="0011403E"/>
    <w:rsid w:val="00114406"/>
    <w:rsid w:val="00131035"/>
    <w:rsid w:val="001363CD"/>
    <w:rsid w:val="00136AB2"/>
    <w:rsid w:val="00144637"/>
    <w:rsid w:val="00146CF2"/>
    <w:rsid w:val="001507F8"/>
    <w:rsid w:val="00150A9F"/>
    <w:rsid w:val="00151D24"/>
    <w:rsid w:val="00155418"/>
    <w:rsid w:val="001759F0"/>
    <w:rsid w:val="001806EC"/>
    <w:rsid w:val="00184CFB"/>
    <w:rsid w:val="001862F6"/>
    <w:rsid w:val="001971E1"/>
    <w:rsid w:val="001A53E9"/>
    <w:rsid w:val="001C4208"/>
    <w:rsid w:val="001D18EE"/>
    <w:rsid w:val="001D203F"/>
    <w:rsid w:val="00206B42"/>
    <w:rsid w:val="00215345"/>
    <w:rsid w:val="00224B53"/>
    <w:rsid w:val="00225201"/>
    <w:rsid w:val="0023604A"/>
    <w:rsid w:val="00243853"/>
    <w:rsid w:val="00245704"/>
    <w:rsid w:val="0025216E"/>
    <w:rsid w:val="002557F6"/>
    <w:rsid w:val="002635A2"/>
    <w:rsid w:val="0027497C"/>
    <w:rsid w:val="00286F43"/>
    <w:rsid w:val="002A0CDC"/>
    <w:rsid w:val="002A3D64"/>
    <w:rsid w:val="002A7715"/>
    <w:rsid w:val="002A7C0F"/>
    <w:rsid w:val="002C7FBB"/>
    <w:rsid w:val="002D15D5"/>
    <w:rsid w:val="002D2310"/>
    <w:rsid w:val="002D5388"/>
    <w:rsid w:val="002D679B"/>
    <w:rsid w:val="002E14C9"/>
    <w:rsid w:val="002E5AC4"/>
    <w:rsid w:val="002F6786"/>
    <w:rsid w:val="00320E7D"/>
    <w:rsid w:val="003226FF"/>
    <w:rsid w:val="003332BF"/>
    <w:rsid w:val="0033708F"/>
    <w:rsid w:val="003408D5"/>
    <w:rsid w:val="0034310C"/>
    <w:rsid w:val="0034530A"/>
    <w:rsid w:val="00355750"/>
    <w:rsid w:val="00360552"/>
    <w:rsid w:val="003617B3"/>
    <w:rsid w:val="00364B30"/>
    <w:rsid w:val="003730C9"/>
    <w:rsid w:val="0038370E"/>
    <w:rsid w:val="00395B1F"/>
    <w:rsid w:val="00397199"/>
    <w:rsid w:val="003A6E13"/>
    <w:rsid w:val="003B0C7A"/>
    <w:rsid w:val="003B10A6"/>
    <w:rsid w:val="003C74DA"/>
    <w:rsid w:val="003D5886"/>
    <w:rsid w:val="003E464A"/>
    <w:rsid w:val="00401536"/>
    <w:rsid w:val="004035CA"/>
    <w:rsid w:val="0041573B"/>
    <w:rsid w:val="00424B54"/>
    <w:rsid w:val="00425CB3"/>
    <w:rsid w:val="00431006"/>
    <w:rsid w:val="004312F6"/>
    <w:rsid w:val="00435DD5"/>
    <w:rsid w:val="004377A9"/>
    <w:rsid w:val="004441F0"/>
    <w:rsid w:val="00455B2A"/>
    <w:rsid w:val="00464181"/>
    <w:rsid w:val="00473D06"/>
    <w:rsid w:val="004768EB"/>
    <w:rsid w:val="0049430F"/>
    <w:rsid w:val="00494A80"/>
    <w:rsid w:val="00495783"/>
    <w:rsid w:val="004A670F"/>
    <w:rsid w:val="004B0E36"/>
    <w:rsid w:val="004B5879"/>
    <w:rsid w:val="004C0E0C"/>
    <w:rsid w:val="004C2897"/>
    <w:rsid w:val="004D359B"/>
    <w:rsid w:val="004E6AB3"/>
    <w:rsid w:val="004F1D0F"/>
    <w:rsid w:val="004F5ACE"/>
    <w:rsid w:val="00510F0B"/>
    <w:rsid w:val="005219A0"/>
    <w:rsid w:val="00524DAC"/>
    <w:rsid w:val="00525DE5"/>
    <w:rsid w:val="0053015D"/>
    <w:rsid w:val="00531C98"/>
    <w:rsid w:val="005337FD"/>
    <w:rsid w:val="00542B57"/>
    <w:rsid w:val="00544D5D"/>
    <w:rsid w:val="00550CFC"/>
    <w:rsid w:val="00556B06"/>
    <w:rsid w:val="00560C83"/>
    <w:rsid w:val="00562425"/>
    <w:rsid w:val="00564E8B"/>
    <w:rsid w:val="0056524F"/>
    <w:rsid w:val="00572F49"/>
    <w:rsid w:val="00585340"/>
    <w:rsid w:val="00595DFE"/>
    <w:rsid w:val="005A1324"/>
    <w:rsid w:val="005A1840"/>
    <w:rsid w:val="005B5DD1"/>
    <w:rsid w:val="005C08F1"/>
    <w:rsid w:val="005C5AE7"/>
    <w:rsid w:val="005D6D8F"/>
    <w:rsid w:val="005E0BD1"/>
    <w:rsid w:val="005E2D5F"/>
    <w:rsid w:val="005E4085"/>
    <w:rsid w:val="005F252F"/>
    <w:rsid w:val="005F5A18"/>
    <w:rsid w:val="00606879"/>
    <w:rsid w:val="00610ADB"/>
    <w:rsid w:val="00611E62"/>
    <w:rsid w:val="00612C20"/>
    <w:rsid w:val="006133E5"/>
    <w:rsid w:val="00614641"/>
    <w:rsid w:val="00617F0E"/>
    <w:rsid w:val="00620159"/>
    <w:rsid w:val="00630145"/>
    <w:rsid w:val="00651B57"/>
    <w:rsid w:val="00656279"/>
    <w:rsid w:val="0065666D"/>
    <w:rsid w:val="00656A39"/>
    <w:rsid w:val="00657C3F"/>
    <w:rsid w:val="0066303A"/>
    <w:rsid w:val="006708FB"/>
    <w:rsid w:val="00671678"/>
    <w:rsid w:val="0067363B"/>
    <w:rsid w:val="0068289D"/>
    <w:rsid w:val="00687D91"/>
    <w:rsid w:val="006921FC"/>
    <w:rsid w:val="006A2F1C"/>
    <w:rsid w:val="006A6E1F"/>
    <w:rsid w:val="006B636B"/>
    <w:rsid w:val="006C179E"/>
    <w:rsid w:val="006C4D13"/>
    <w:rsid w:val="006D0350"/>
    <w:rsid w:val="006D1A13"/>
    <w:rsid w:val="006D5960"/>
    <w:rsid w:val="006E353D"/>
    <w:rsid w:val="006E4223"/>
    <w:rsid w:val="006E6905"/>
    <w:rsid w:val="006F58C9"/>
    <w:rsid w:val="006F601A"/>
    <w:rsid w:val="00715321"/>
    <w:rsid w:val="007259A9"/>
    <w:rsid w:val="007553E4"/>
    <w:rsid w:val="0075661C"/>
    <w:rsid w:val="007605F1"/>
    <w:rsid w:val="00763899"/>
    <w:rsid w:val="0078133E"/>
    <w:rsid w:val="007817EA"/>
    <w:rsid w:val="0078789C"/>
    <w:rsid w:val="0079380E"/>
    <w:rsid w:val="0079663A"/>
    <w:rsid w:val="007B4A71"/>
    <w:rsid w:val="007B5023"/>
    <w:rsid w:val="007B6A12"/>
    <w:rsid w:val="007D02F5"/>
    <w:rsid w:val="007D41EC"/>
    <w:rsid w:val="007E29D9"/>
    <w:rsid w:val="007E3F95"/>
    <w:rsid w:val="007F2E7F"/>
    <w:rsid w:val="008031C6"/>
    <w:rsid w:val="008367D3"/>
    <w:rsid w:val="00836C45"/>
    <w:rsid w:val="00841AE6"/>
    <w:rsid w:val="008433C6"/>
    <w:rsid w:val="00846C97"/>
    <w:rsid w:val="00855294"/>
    <w:rsid w:val="00857F4A"/>
    <w:rsid w:val="00863234"/>
    <w:rsid w:val="008750AB"/>
    <w:rsid w:val="00895C4F"/>
    <w:rsid w:val="00895C75"/>
    <w:rsid w:val="008A2163"/>
    <w:rsid w:val="008A4349"/>
    <w:rsid w:val="008A7176"/>
    <w:rsid w:val="008B1D3C"/>
    <w:rsid w:val="008C72D7"/>
    <w:rsid w:val="008D0736"/>
    <w:rsid w:val="008D16FA"/>
    <w:rsid w:val="008D2F0C"/>
    <w:rsid w:val="008E07CD"/>
    <w:rsid w:val="008E1059"/>
    <w:rsid w:val="00901261"/>
    <w:rsid w:val="00901983"/>
    <w:rsid w:val="00912F26"/>
    <w:rsid w:val="009145F4"/>
    <w:rsid w:val="00922EA2"/>
    <w:rsid w:val="00924A24"/>
    <w:rsid w:val="00930A03"/>
    <w:rsid w:val="0093429D"/>
    <w:rsid w:val="00934921"/>
    <w:rsid w:val="0094547A"/>
    <w:rsid w:val="00946ECF"/>
    <w:rsid w:val="009651E1"/>
    <w:rsid w:val="00974AB9"/>
    <w:rsid w:val="00975EFA"/>
    <w:rsid w:val="00976D03"/>
    <w:rsid w:val="00976DD6"/>
    <w:rsid w:val="00980B52"/>
    <w:rsid w:val="00991D25"/>
    <w:rsid w:val="00996741"/>
    <w:rsid w:val="009A0597"/>
    <w:rsid w:val="009A0C7C"/>
    <w:rsid w:val="009A37D1"/>
    <w:rsid w:val="009B303D"/>
    <w:rsid w:val="009C0AB2"/>
    <w:rsid w:val="009C14FE"/>
    <w:rsid w:val="009C58FF"/>
    <w:rsid w:val="009D2617"/>
    <w:rsid w:val="009D28BC"/>
    <w:rsid w:val="009E5306"/>
    <w:rsid w:val="009F106E"/>
    <w:rsid w:val="009F227E"/>
    <w:rsid w:val="009F460E"/>
    <w:rsid w:val="00A23095"/>
    <w:rsid w:val="00A36F54"/>
    <w:rsid w:val="00A56E94"/>
    <w:rsid w:val="00A66050"/>
    <w:rsid w:val="00A73AC4"/>
    <w:rsid w:val="00A87763"/>
    <w:rsid w:val="00A91C54"/>
    <w:rsid w:val="00AA1338"/>
    <w:rsid w:val="00AB7C44"/>
    <w:rsid w:val="00AC0E93"/>
    <w:rsid w:val="00AC2D8D"/>
    <w:rsid w:val="00AD7F92"/>
    <w:rsid w:val="00AF7217"/>
    <w:rsid w:val="00B0156A"/>
    <w:rsid w:val="00B01B1C"/>
    <w:rsid w:val="00B03445"/>
    <w:rsid w:val="00B0602E"/>
    <w:rsid w:val="00B15DEF"/>
    <w:rsid w:val="00B30961"/>
    <w:rsid w:val="00B43B37"/>
    <w:rsid w:val="00B6154D"/>
    <w:rsid w:val="00B663C1"/>
    <w:rsid w:val="00B67D03"/>
    <w:rsid w:val="00B711CD"/>
    <w:rsid w:val="00B75ED0"/>
    <w:rsid w:val="00B83843"/>
    <w:rsid w:val="00B86EB7"/>
    <w:rsid w:val="00BA086F"/>
    <w:rsid w:val="00BB10DE"/>
    <w:rsid w:val="00BB452F"/>
    <w:rsid w:val="00BB6DB5"/>
    <w:rsid w:val="00BC241C"/>
    <w:rsid w:val="00BE25CB"/>
    <w:rsid w:val="00BE6F80"/>
    <w:rsid w:val="00BF55C0"/>
    <w:rsid w:val="00C0496A"/>
    <w:rsid w:val="00C10CC3"/>
    <w:rsid w:val="00C1296D"/>
    <w:rsid w:val="00C12B2F"/>
    <w:rsid w:val="00C14EB6"/>
    <w:rsid w:val="00C163AA"/>
    <w:rsid w:val="00C218EF"/>
    <w:rsid w:val="00C33EBF"/>
    <w:rsid w:val="00C35504"/>
    <w:rsid w:val="00C37D3A"/>
    <w:rsid w:val="00C476B2"/>
    <w:rsid w:val="00C47A72"/>
    <w:rsid w:val="00C5759B"/>
    <w:rsid w:val="00C6010D"/>
    <w:rsid w:val="00C614E8"/>
    <w:rsid w:val="00C66E0F"/>
    <w:rsid w:val="00C72085"/>
    <w:rsid w:val="00C72CF3"/>
    <w:rsid w:val="00C827A7"/>
    <w:rsid w:val="00CA0B6A"/>
    <w:rsid w:val="00CA1A62"/>
    <w:rsid w:val="00CB3560"/>
    <w:rsid w:val="00CC6FEF"/>
    <w:rsid w:val="00CD53A5"/>
    <w:rsid w:val="00CE21A6"/>
    <w:rsid w:val="00CE5E32"/>
    <w:rsid w:val="00CF41B5"/>
    <w:rsid w:val="00D002FD"/>
    <w:rsid w:val="00D07439"/>
    <w:rsid w:val="00D07C2A"/>
    <w:rsid w:val="00D07E76"/>
    <w:rsid w:val="00D16B60"/>
    <w:rsid w:val="00D171E8"/>
    <w:rsid w:val="00D26309"/>
    <w:rsid w:val="00D329DD"/>
    <w:rsid w:val="00D35A8A"/>
    <w:rsid w:val="00D366A0"/>
    <w:rsid w:val="00D62344"/>
    <w:rsid w:val="00D65227"/>
    <w:rsid w:val="00D664CA"/>
    <w:rsid w:val="00D6762C"/>
    <w:rsid w:val="00D816D9"/>
    <w:rsid w:val="00D82B92"/>
    <w:rsid w:val="00D84D22"/>
    <w:rsid w:val="00D90763"/>
    <w:rsid w:val="00D912A1"/>
    <w:rsid w:val="00D9203F"/>
    <w:rsid w:val="00DA484E"/>
    <w:rsid w:val="00DB0324"/>
    <w:rsid w:val="00DC3EC5"/>
    <w:rsid w:val="00DC656C"/>
    <w:rsid w:val="00DE3A0E"/>
    <w:rsid w:val="00DF6334"/>
    <w:rsid w:val="00E00ECC"/>
    <w:rsid w:val="00E15E4A"/>
    <w:rsid w:val="00E41329"/>
    <w:rsid w:val="00E42038"/>
    <w:rsid w:val="00E438E6"/>
    <w:rsid w:val="00E43E5E"/>
    <w:rsid w:val="00E51870"/>
    <w:rsid w:val="00E5282F"/>
    <w:rsid w:val="00E62D3A"/>
    <w:rsid w:val="00E63B93"/>
    <w:rsid w:val="00E71C2F"/>
    <w:rsid w:val="00EA35DB"/>
    <w:rsid w:val="00EA75A5"/>
    <w:rsid w:val="00EB6D48"/>
    <w:rsid w:val="00ED2048"/>
    <w:rsid w:val="00EE58D0"/>
    <w:rsid w:val="00EE7CCF"/>
    <w:rsid w:val="00EE7EEA"/>
    <w:rsid w:val="00EF3F91"/>
    <w:rsid w:val="00F061B4"/>
    <w:rsid w:val="00F13626"/>
    <w:rsid w:val="00F15C4B"/>
    <w:rsid w:val="00F377C6"/>
    <w:rsid w:val="00F60EB1"/>
    <w:rsid w:val="00F6356A"/>
    <w:rsid w:val="00F670C6"/>
    <w:rsid w:val="00F9353F"/>
    <w:rsid w:val="00FB1849"/>
    <w:rsid w:val="00FB2861"/>
    <w:rsid w:val="00FB6564"/>
    <w:rsid w:val="00FC7F37"/>
    <w:rsid w:val="00FD08E0"/>
    <w:rsid w:val="00FE0D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79EFC8"/>
  <w15:docId w15:val="{CE219B6C-87FF-445C-A7BA-8244DF368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C08F1"/>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unhideWhenUsed/>
    <w:qFormat/>
    <w:rsid w:val="005C08F1"/>
    <w:pPr>
      <w:keepNext/>
      <w:keepLines/>
      <w:widowControl/>
      <w:autoSpaceDE/>
      <w:autoSpaceDN/>
      <w:adjustRightInd/>
      <w:spacing w:before="200"/>
      <w:outlineLvl w:val="1"/>
    </w:pPr>
    <w:rPr>
      <w:rFonts w:asciiTheme="majorHAnsi" w:eastAsiaTheme="majorEastAsia" w:hAnsiTheme="majorHAnsi" w:cstheme="majorBidi"/>
      <w:b/>
      <w:bCs/>
      <w:color w:val="4F81BD" w:themeColor="accent1"/>
      <w:sz w:val="26"/>
      <w:szCs w:val="26"/>
      <w:lang w:eastAsia="en-US"/>
    </w:rPr>
  </w:style>
  <w:style w:type="paragraph" w:styleId="Nagwek3">
    <w:name w:val="heading 3"/>
    <w:basedOn w:val="Normalny"/>
    <w:next w:val="Normalny"/>
    <w:link w:val="Nagwek3Znak"/>
    <w:uiPriority w:val="9"/>
    <w:semiHidden/>
    <w:unhideWhenUsed/>
    <w:qFormat/>
    <w:rsid w:val="005C08F1"/>
    <w:pPr>
      <w:keepNext/>
      <w:keepLines/>
      <w:spacing w:before="200"/>
      <w:outlineLvl w:val="2"/>
    </w:pPr>
    <w:rPr>
      <w:rFonts w:ascii="Cambria" w:hAnsi="Cambria"/>
      <w:b/>
      <w:bCs/>
      <w:color w:val="4F81BD"/>
    </w:rPr>
  </w:style>
  <w:style w:type="paragraph" w:styleId="Nagwek4">
    <w:name w:val="heading 4"/>
    <w:basedOn w:val="Normalny"/>
    <w:next w:val="Normalny"/>
    <w:link w:val="Nagwek4Znak"/>
    <w:qFormat/>
    <w:rsid w:val="005C08F1"/>
    <w:pPr>
      <w:keepNext/>
      <w:widowControl/>
      <w:autoSpaceDE/>
      <w:autoSpaceDN/>
      <w:adjustRightInd/>
      <w:jc w:val="center"/>
      <w:outlineLvl w:val="3"/>
    </w:pPr>
    <w:rPr>
      <w:sz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5C08F1"/>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semiHidden/>
    <w:rsid w:val="005C08F1"/>
    <w:rPr>
      <w:rFonts w:ascii="Cambria" w:eastAsia="Times New Roman" w:hAnsi="Cambria" w:cs="Times New Roman"/>
      <w:b/>
      <w:bCs/>
      <w:color w:val="4F81BD"/>
      <w:sz w:val="20"/>
      <w:szCs w:val="20"/>
      <w:lang w:eastAsia="pl-PL"/>
    </w:rPr>
  </w:style>
  <w:style w:type="character" w:customStyle="1" w:styleId="Nagwek4Znak">
    <w:name w:val="Nagłówek 4 Znak"/>
    <w:basedOn w:val="Domylnaczcionkaakapitu"/>
    <w:link w:val="Nagwek4"/>
    <w:rsid w:val="005C08F1"/>
    <w:rPr>
      <w:rFonts w:ascii="Times New Roman" w:eastAsia="Times New Roman" w:hAnsi="Times New Roman" w:cs="Times New Roman"/>
      <w:sz w:val="24"/>
      <w:szCs w:val="20"/>
      <w:lang w:eastAsia="pl-PL"/>
    </w:rPr>
  </w:style>
  <w:style w:type="paragraph" w:customStyle="1" w:styleId="StylTekstpodstawowyPierwszywiersz0cm">
    <w:name w:val="Styl Tekst podstawowy + Pierwszy wiersz:  0 cm"/>
    <w:basedOn w:val="Tekstpodstawowy"/>
    <w:rsid w:val="005C08F1"/>
  </w:style>
  <w:style w:type="paragraph" w:styleId="Tekstpodstawowy">
    <w:name w:val="Body Text"/>
    <w:basedOn w:val="Normalny"/>
    <w:link w:val="TekstpodstawowyZnak"/>
    <w:uiPriority w:val="99"/>
    <w:semiHidden/>
    <w:unhideWhenUsed/>
    <w:rsid w:val="005C08F1"/>
    <w:pPr>
      <w:spacing w:after="120"/>
    </w:pPr>
  </w:style>
  <w:style w:type="character" w:customStyle="1" w:styleId="TekstpodstawowyZnak">
    <w:name w:val="Tekst podstawowy Znak"/>
    <w:basedOn w:val="Domylnaczcionkaakapitu"/>
    <w:link w:val="Tekstpodstawowy"/>
    <w:uiPriority w:val="99"/>
    <w:semiHidden/>
    <w:rsid w:val="005C08F1"/>
    <w:rPr>
      <w:rFonts w:ascii="Times New Roman" w:eastAsia="Times New Roman" w:hAnsi="Times New Roman" w:cs="Times New Roman"/>
      <w:sz w:val="20"/>
      <w:szCs w:val="20"/>
      <w:lang w:eastAsia="pl-PL"/>
    </w:rPr>
  </w:style>
  <w:style w:type="paragraph" w:styleId="Nagwek">
    <w:name w:val="header"/>
    <w:basedOn w:val="Normalny"/>
    <w:link w:val="NagwekZnak"/>
    <w:rsid w:val="005C08F1"/>
    <w:pPr>
      <w:tabs>
        <w:tab w:val="center" w:pos="4536"/>
        <w:tab w:val="right" w:pos="9072"/>
      </w:tabs>
    </w:pPr>
  </w:style>
  <w:style w:type="character" w:customStyle="1" w:styleId="NagwekZnak">
    <w:name w:val="Nagłówek Znak"/>
    <w:basedOn w:val="Domylnaczcionkaakapitu"/>
    <w:link w:val="Nagwek"/>
    <w:rsid w:val="005C08F1"/>
    <w:rPr>
      <w:rFonts w:ascii="Times New Roman" w:eastAsia="Times New Roman" w:hAnsi="Times New Roman" w:cs="Times New Roman"/>
      <w:sz w:val="20"/>
      <w:szCs w:val="20"/>
      <w:lang w:eastAsia="pl-PL"/>
    </w:rPr>
  </w:style>
  <w:style w:type="character" w:styleId="Numerstrony">
    <w:name w:val="page number"/>
    <w:basedOn w:val="Domylnaczcionkaakapitu"/>
    <w:rsid w:val="005C08F1"/>
  </w:style>
  <w:style w:type="paragraph" w:styleId="Akapitzlist">
    <w:name w:val="List Paragraph"/>
    <w:aliases w:val="L1,Numerowanie,Akapit z listą5,T_SZ_List Paragraph,normalny tekst,Akapit z listą BS,Kolorowa lista — akcent 11,CW_Lista,Colorful List Accent 1,List Paragraph,Akapit z listą4,Średnia siatka 1 — akcent 21,sw tekst,Akapit z listą1,Obiekt"/>
    <w:basedOn w:val="Normalny"/>
    <w:link w:val="AkapitzlistZnak"/>
    <w:qFormat/>
    <w:rsid w:val="005C08F1"/>
    <w:pPr>
      <w:ind w:left="708"/>
    </w:pPr>
  </w:style>
  <w:style w:type="character" w:customStyle="1" w:styleId="AkapitzlistZnak">
    <w:name w:val="Akapit z listą Znak"/>
    <w:aliases w:val="L1 Znak,Numerowanie Znak,Akapit z listą5 Znak,T_SZ_List Paragraph Znak,normalny tekst Znak,Akapit z listą BS Znak,Kolorowa lista — akcent 11 Znak,CW_Lista Znak,Colorful List Accent 1 Znak,List Paragraph Znak,Akapit z listą4 Znak"/>
    <w:link w:val="Akapitzlist"/>
    <w:qFormat/>
    <w:rsid w:val="005C08F1"/>
    <w:rPr>
      <w:rFonts w:ascii="Times New Roman" w:eastAsia="Times New Roman" w:hAnsi="Times New Roman" w:cs="Times New Roman"/>
      <w:sz w:val="20"/>
      <w:szCs w:val="20"/>
      <w:lang w:eastAsia="pl-PL"/>
    </w:rPr>
  </w:style>
  <w:style w:type="paragraph" w:customStyle="1" w:styleId="Standard">
    <w:name w:val="Standard"/>
    <w:uiPriority w:val="99"/>
    <w:rsid w:val="005C08F1"/>
    <w:pPr>
      <w:widowControl w:val="0"/>
      <w:suppressAutoHyphens/>
      <w:autoSpaceDE w:val="0"/>
      <w:spacing w:after="0" w:line="240" w:lineRule="auto"/>
    </w:pPr>
    <w:rPr>
      <w:rFonts w:ascii="Times New Roman" w:eastAsia="Arial" w:hAnsi="Times New Roman" w:cs="Times New Roman"/>
      <w:lang w:eastAsia="ar-SA"/>
    </w:rPr>
  </w:style>
  <w:style w:type="paragraph" w:styleId="Stopka">
    <w:name w:val="footer"/>
    <w:basedOn w:val="Normalny"/>
    <w:link w:val="StopkaZnak"/>
    <w:uiPriority w:val="99"/>
    <w:unhideWhenUsed/>
    <w:rsid w:val="005C08F1"/>
    <w:pPr>
      <w:tabs>
        <w:tab w:val="center" w:pos="4536"/>
        <w:tab w:val="right" w:pos="9072"/>
      </w:tabs>
    </w:pPr>
  </w:style>
  <w:style w:type="character" w:customStyle="1" w:styleId="StopkaZnak">
    <w:name w:val="Stopka Znak"/>
    <w:basedOn w:val="Domylnaczcionkaakapitu"/>
    <w:link w:val="Stopka"/>
    <w:uiPriority w:val="99"/>
    <w:rsid w:val="005C08F1"/>
    <w:rPr>
      <w:rFonts w:ascii="Times New Roman" w:eastAsia="Times New Roman" w:hAnsi="Times New Roman" w:cs="Times New Roman"/>
      <w:sz w:val="20"/>
      <w:szCs w:val="20"/>
      <w:lang w:eastAsia="pl-PL"/>
    </w:rPr>
  </w:style>
  <w:style w:type="paragraph" w:styleId="NormalnyWeb">
    <w:name w:val="Normal (Web)"/>
    <w:basedOn w:val="Normalny"/>
    <w:uiPriority w:val="99"/>
    <w:rsid w:val="005C08F1"/>
    <w:pPr>
      <w:widowControl/>
      <w:autoSpaceDE/>
      <w:autoSpaceDN/>
      <w:adjustRightInd/>
      <w:spacing w:before="100" w:beforeAutospacing="1" w:after="100" w:afterAutospacing="1"/>
    </w:pPr>
    <w:rPr>
      <w:rFonts w:ascii="Arial" w:hAnsi="Arial" w:cs="Arial"/>
      <w:sz w:val="21"/>
      <w:szCs w:val="21"/>
    </w:rPr>
  </w:style>
  <w:style w:type="paragraph" w:styleId="Tekstpodstawowywcity">
    <w:name w:val="Body Text Indent"/>
    <w:basedOn w:val="Normalny"/>
    <w:link w:val="TekstpodstawowywcityZnak"/>
    <w:rsid w:val="005C08F1"/>
    <w:pPr>
      <w:widowControl/>
      <w:autoSpaceDE/>
      <w:autoSpaceDN/>
      <w:adjustRightInd/>
      <w:spacing w:after="120"/>
      <w:ind w:left="283"/>
    </w:pPr>
  </w:style>
  <w:style w:type="character" w:customStyle="1" w:styleId="TekstpodstawowywcityZnak">
    <w:name w:val="Tekst podstawowy wcięty Znak"/>
    <w:basedOn w:val="Domylnaczcionkaakapitu"/>
    <w:link w:val="Tekstpodstawowywcity"/>
    <w:rsid w:val="005C08F1"/>
    <w:rPr>
      <w:rFonts w:ascii="Times New Roman" w:eastAsia="Times New Roman" w:hAnsi="Times New Roman" w:cs="Times New Roman"/>
      <w:sz w:val="20"/>
      <w:szCs w:val="20"/>
      <w:lang w:eastAsia="pl-PL"/>
    </w:rPr>
  </w:style>
  <w:style w:type="paragraph" w:customStyle="1" w:styleId="Tekstpodstawowy22">
    <w:name w:val="Tekst podstawowy 22"/>
    <w:basedOn w:val="Normalny"/>
    <w:rsid w:val="005C08F1"/>
    <w:pPr>
      <w:suppressAutoHyphens/>
      <w:autoSpaceDE/>
      <w:autoSpaceDN/>
      <w:adjustRightInd/>
      <w:spacing w:after="120" w:line="480" w:lineRule="auto"/>
    </w:pPr>
    <w:rPr>
      <w:rFonts w:eastAsia="Lucida Sans Unicode" w:cs="Calibri"/>
      <w:sz w:val="24"/>
      <w:szCs w:val="24"/>
      <w:lang w:eastAsia="ar-SA"/>
    </w:rPr>
  </w:style>
  <w:style w:type="paragraph" w:styleId="Tekstprzypisudolnego">
    <w:name w:val="footnote text"/>
    <w:basedOn w:val="Normalny"/>
    <w:link w:val="TekstprzypisudolnegoZnak"/>
    <w:uiPriority w:val="99"/>
    <w:rsid w:val="005C08F1"/>
    <w:pPr>
      <w:widowControl/>
      <w:autoSpaceDE/>
      <w:autoSpaceDN/>
      <w:adjustRightInd/>
    </w:pPr>
  </w:style>
  <w:style w:type="character" w:customStyle="1" w:styleId="TekstprzypisudolnegoZnak">
    <w:name w:val="Tekst przypisu dolnego Znak"/>
    <w:basedOn w:val="Domylnaczcionkaakapitu"/>
    <w:link w:val="Tekstprzypisudolnego"/>
    <w:uiPriority w:val="99"/>
    <w:rsid w:val="005C08F1"/>
    <w:rPr>
      <w:rFonts w:ascii="Times New Roman" w:eastAsia="Times New Roman" w:hAnsi="Times New Roman" w:cs="Times New Roman"/>
      <w:sz w:val="20"/>
      <w:szCs w:val="20"/>
      <w:lang w:eastAsia="pl-PL"/>
    </w:rPr>
  </w:style>
  <w:style w:type="character" w:customStyle="1" w:styleId="StylArial11pt">
    <w:name w:val="Styl Arial 11 pt"/>
    <w:basedOn w:val="Domylnaczcionkaakapitu"/>
    <w:rsid w:val="005C08F1"/>
    <w:rPr>
      <w:rFonts w:ascii="Arial" w:hAnsi="Arial"/>
      <w:color w:val="auto"/>
      <w:sz w:val="22"/>
      <w:szCs w:val="22"/>
    </w:rPr>
  </w:style>
  <w:style w:type="paragraph" w:customStyle="1" w:styleId="Default">
    <w:name w:val="Default"/>
    <w:rsid w:val="005C08F1"/>
    <w:pPr>
      <w:suppressAutoHyphens/>
      <w:autoSpaceDE w:val="0"/>
      <w:spacing w:after="0" w:line="240" w:lineRule="auto"/>
    </w:pPr>
    <w:rPr>
      <w:rFonts w:ascii="Times New Roman" w:eastAsia="Calibri" w:hAnsi="Times New Roman" w:cs="Calibri"/>
      <w:color w:val="000000"/>
      <w:sz w:val="24"/>
      <w:szCs w:val="24"/>
      <w:lang w:eastAsia="ar-SA"/>
    </w:rPr>
  </w:style>
  <w:style w:type="paragraph" w:styleId="Podtytu">
    <w:name w:val="Subtitle"/>
    <w:aliases w:val=" Znak,Znak"/>
    <w:basedOn w:val="Normalny"/>
    <w:link w:val="PodtytuZnak"/>
    <w:qFormat/>
    <w:rsid w:val="005C08F1"/>
    <w:pPr>
      <w:widowControl/>
      <w:autoSpaceDE/>
      <w:autoSpaceDN/>
      <w:adjustRightInd/>
      <w:jc w:val="both"/>
    </w:pPr>
    <w:rPr>
      <w:b/>
      <w:sz w:val="28"/>
    </w:rPr>
  </w:style>
  <w:style w:type="character" w:customStyle="1" w:styleId="PodtytuZnak">
    <w:name w:val="Podtytuł Znak"/>
    <w:aliases w:val=" Znak Znak,Znak Znak"/>
    <w:basedOn w:val="Domylnaczcionkaakapitu"/>
    <w:link w:val="Podtytu"/>
    <w:qFormat/>
    <w:rsid w:val="005C08F1"/>
    <w:rPr>
      <w:rFonts w:ascii="Times New Roman" w:eastAsia="Times New Roman" w:hAnsi="Times New Roman" w:cs="Times New Roman"/>
      <w:b/>
      <w:sz w:val="28"/>
      <w:szCs w:val="20"/>
      <w:lang w:eastAsia="pl-PL"/>
    </w:rPr>
  </w:style>
  <w:style w:type="paragraph" w:styleId="Lista">
    <w:name w:val="List"/>
    <w:basedOn w:val="Normalny"/>
    <w:rsid w:val="005C08F1"/>
    <w:pPr>
      <w:widowControl/>
      <w:autoSpaceDE/>
      <w:autoSpaceDN/>
      <w:adjustRightInd/>
      <w:ind w:left="283" w:hanging="283"/>
    </w:pPr>
  </w:style>
  <w:style w:type="paragraph" w:styleId="Tekstpodstawowywcity2">
    <w:name w:val="Body Text Indent 2"/>
    <w:basedOn w:val="Normalny"/>
    <w:link w:val="Tekstpodstawowywcity2Znak"/>
    <w:uiPriority w:val="99"/>
    <w:unhideWhenUsed/>
    <w:rsid w:val="005C08F1"/>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5C08F1"/>
    <w:rPr>
      <w:rFonts w:ascii="Times New Roman" w:eastAsia="Times New Roman" w:hAnsi="Times New Roman" w:cs="Times New Roman"/>
      <w:sz w:val="20"/>
      <w:szCs w:val="20"/>
      <w:lang w:eastAsia="pl-PL"/>
    </w:rPr>
  </w:style>
  <w:style w:type="character" w:customStyle="1" w:styleId="Tekstpodstawowywcity3Znak">
    <w:name w:val="Tekst podstawowy wcięty 3 Znak"/>
    <w:basedOn w:val="Domylnaczcionkaakapitu"/>
    <w:link w:val="Tekstpodstawowywcity3"/>
    <w:uiPriority w:val="99"/>
    <w:semiHidden/>
    <w:rsid w:val="005C08F1"/>
    <w:rPr>
      <w:rFonts w:ascii="Times New Roman" w:eastAsia="Times New Roman" w:hAnsi="Times New Roman" w:cs="Times New Roman"/>
      <w:sz w:val="16"/>
      <w:szCs w:val="16"/>
      <w:lang w:eastAsia="pl-PL"/>
    </w:rPr>
  </w:style>
  <w:style w:type="paragraph" w:styleId="Tekstpodstawowywcity3">
    <w:name w:val="Body Text Indent 3"/>
    <w:basedOn w:val="Normalny"/>
    <w:link w:val="Tekstpodstawowywcity3Znak"/>
    <w:uiPriority w:val="99"/>
    <w:semiHidden/>
    <w:unhideWhenUsed/>
    <w:rsid w:val="005C08F1"/>
    <w:pPr>
      <w:spacing w:after="120"/>
      <w:ind w:left="283"/>
    </w:pPr>
    <w:rPr>
      <w:sz w:val="16"/>
      <w:szCs w:val="16"/>
    </w:rPr>
  </w:style>
  <w:style w:type="paragraph" w:customStyle="1" w:styleId="Style5">
    <w:name w:val="Style5"/>
    <w:basedOn w:val="Normalny"/>
    <w:rsid w:val="005C08F1"/>
    <w:pPr>
      <w:spacing w:line="317" w:lineRule="exact"/>
    </w:pPr>
    <w:rPr>
      <w:rFonts w:ascii="Arial Narrow" w:hAnsi="Arial Narrow"/>
      <w:sz w:val="24"/>
      <w:szCs w:val="24"/>
    </w:rPr>
  </w:style>
  <w:style w:type="paragraph" w:customStyle="1" w:styleId="Indeks">
    <w:name w:val="Indeks"/>
    <w:basedOn w:val="Normalny"/>
    <w:rsid w:val="005C08F1"/>
    <w:pPr>
      <w:widowControl/>
      <w:suppressLineNumbers/>
      <w:suppressAutoHyphens/>
      <w:autoSpaceDE/>
      <w:autoSpaceDN/>
      <w:adjustRightInd/>
    </w:pPr>
    <w:rPr>
      <w:rFonts w:cs="Courier New"/>
      <w:sz w:val="24"/>
      <w:szCs w:val="24"/>
      <w:lang w:eastAsia="ar-SA"/>
    </w:rPr>
  </w:style>
  <w:style w:type="character" w:customStyle="1" w:styleId="TekstdymkaZnak">
    <w:name w:val="Tekst dymka Znak"/>
    <w:basedOn w:val="Domylnaczcionkaakapitu"/>
    <w:link w:val="Tekstdymka"/>
    <w:uiPriority w:val="99"/>
    <w:semiHidden/>
    <w:rsid w:val="005C08F1"/>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5C08F1"/>
    <w:rPr>
      <w:rFonts w:ascii="Tahoma" w:hAnsi="Tahoma" w:cs="Tahoma"/>
      <w:sz w:val="16"/>
      <w:szCs w:val="16"/>
    </w:rPr>
  </w:style>
  <w:style w:type="character" w:customStyle="1" w:styleId="Znakiprzypiswdolnych">
    <w:name w:val="Znaki przypisów dolnych"/>
    <w:rsid w:val="005C08F1"/>
    <w:rPr>
      <w:vertAlign w:val="superscript"/>
    </w:rPr>
  </w:style>
  <w:style w:type="paragraph" w:customStyle="1" w:styleId="Styl">
    <w:name w:val="Styl"/>
    <w:rsid w:val="005C08F1"/>
    <w:pPr>
      <w:widowControl w:val="0"/>
      <w:suppressAutoHyphens/>
      <w:autoSpaceDE w:val="0"/>
      <w:spacing w:after="0" w:line="240" w:lineRule="auto"/>
      <w:jc w:val="both"/>
    </w:pPr>
    <w:rPr>
      <w:rFonts w:ascii="Arial" w:eastAsia="Times New Roman" w:hAnsi="Arial" w:cs="Arial"/>
      <w:sz w:val="24"/>
      <w:szCs w:val="24"/>
      <w:lang w:eastAsia="zh-CN"/>
    </w:rPr>
  </w:style>
  <w:style w:type="paragraph" w:customStyle="1" w:styleId="Tekstpodstawowy21">
    <w:name w:val="Tekst podstawowy 21"/>
    <w:basedOn w:val="Normalny"/>
    <w:rsid w:val="005C08F1"/>
    <w:pPr>
      <w:widowControl/>
      <w:suppressAutoHyphens/>
      <w:autoSpaceDE/>
      <w:autoSpaceDN/>
      <w:adjustRightInd/>
      <w:jc w:val="both"/>
    </w:pPr>
    <w:rPr>
      <w:b/>
      <w:bCs/>
      <w:sz w:val="26"/>
      <w:lang w:eastAsia="zh-CN"/>
    </w:rPr>
  </w:style>
  <w:style w:type="character" w:customStyle="1" w:styleId="FontStyle12">
    <w:name w:val="Font Style12"/>
    <w:rsid w:val="005C08F1"/>
    <w:rPr>
      <w:rFonts w:ascii="Tahoma" w:hAnsi="Tahoma" w:cs="Tahoma"/>
      <w:color w:val="000000"/>
      <w:sz w:val="20"/>
      <w:szCs w:val="20"/>
    </w:rPr>
  </w:style>
  <w:style w:type="character" w:customStyle="1" w:styleId="TekstkomentarzaZnak">
    <w:name w:val="Tekst komentarza Znak"/>
    <w:basedOn w:val="Domylnaczcionkaakapitu"/>
    <w:link w:val="Tekstkomentarza"/>
    <w:uiPriority w:val="99"/>
    <w:semiHidden/>
    <w:rsid w:val="005C08F1"/>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semiHidden/>
    <w:unhideWhenUsed/>
    <w:rsid w:val="005C08F1"/>
  </w:style>
  <w:style w:type="character" w:customStyle="1" w:styleId="TematkomentarzaZnak">
    <w:name w:val="Temat komentarza Znak"/>
    <w:basedOn w:val="TekstkomentarzaZnak"/>
    <w:link w:val="Tematkomentarza"/>
    <w:uiPriority w:val="99"/>
    <w:semiHidden/>
    <w:rsid w:val="005C08F1"/>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5C08F1"/>
    <w:rPr>
      <w:b/>
      <w:bCs/>
    </w:rPr>
  </w:style>
  <w:style w:type="paragraph" w:styleId="Bezodstpw">
    <w:name w:val="No Spacing"/>
    <w:link w:val="BezodstpwZnak"/>
    <w:uiPriority w:val="99"/>
    <w:qFormat/>
    <w:rsid w:val="005C08F1"/>
    <w:pPr>
      <w:suppressAutoHyphens/>
      <w:autoSpaceDN w:val="0"/>
      <w:spacing w:after="0" w:line="240" w:lineRule="auto"/>
      <w:ind w:left="190" w:hanging="10"/>
      <w:jc w:val="both"/>
      <w:textAlignment w:val="baseline"/>
    </w:pPr>
    <w:rPr>
      <w:rFonts w:ascii="Times New Roman" w:eastAsia="Calibri" w:hAnsi="Times New Roman" w:cs="Times New Roman"/>
      <w:color w:val="000000"/>
      <w:szCs w:val="20"/>
      <w:lang w:eastAsia="pl-PL"/>
    </w:rPr>
  </w:style>
  <w:style w:type="character" w:customStyle="1" w:styleId="BezodstpwZnak">
    <w:name w:val="Bez odstępów Znak"/>
    <w:link w:val="Bezodstpw"/>
    <w:uiPriority w:val="99"/>
    <w:locked/>
    <w:rsid w:val="005C08F1"/>
    <w:rPr>
      <w:rFonts w:ascii="Times New Roman" w:eastAsia="Calibri" w:hAnsi="Times New Roman" w:cs="Times New Roman"/>
      <w:color w:val="000000"/>
      <w:szCs w:val="20"/>
      <w:lang w:eastAsia="pl-PL"/>
    </w:rPr>
  </w:style>
  <w:style w:type="character" w:styleId="Odwoanieprzypisudolnego">
    <w:name w:val="footnote reference"/>
    <w:uiPriority w:val="99"/>
    <w:rsid w:val="005C08F1"/>
    <w:rPr>
      <w:rFonts w:cs="Times New Roman"/>
      <w:vertAlign w:val="superscript"/>
    </w:rPr>
  </w:style>
  <w:style w:type="paragraph" w:customStyle="1" w:styleId="Zwykytekst3">
    <w:name w:val="Zwykły tekst3"/>
    <w:basedOn w:val="Normalny"/>
    <w:uiPriority w:val="99"/>
    <w:rsid w:val="005C08F1"/>
    <w:pPr>
      <w:widowControl/>
      <w:suppressAutoHyphens/>
      <w:autoSpaceDE/>
      <w:autoSpaceDN/>
      <w:adjustRightInd/>
      <w:jc w:val="center"/>
    </w:pPr>
    <w:rPr>
      <w:rFonts w:ascii="Courier New" w:hAnsi="Courier New" w:cs="Courier New"/>
      <w:lang w:eastAsia="ar-SA"/>
    </w:rPr>
  </w:style>
  <w:style w:type="paragraph" w:customStyle="1" w:styleId="western">
    <w:name w:val="western"/>
    <w:basedOn w:val="Normalny"/>
    <w:rsid w:val="005C08F1"/>
    <w:pPr>
      <w:widowControl/>
      <w:autoSpaceDE/>
      <w:autoSpaceDN/>
      <w:adjustRightInd/>
      <w:spacing w:before="100" w:beforeAutospacing="1" w:after="119" w:line="264" w:lineRule="auto"/>
      <w:jc w:val="both"/>
    </w:pPr>
    <w:rPr>
      <w:rFonts w:ascii="Arial" w:hAnsi="Arial" w:cs="Arial"/>
      <w:color w:val="000000"/>
    </w:rPr>
  </w:style>
  <w:style w:type="character" w:styleId="Odwoaniedokomentarza">
    <w:name w:val="annotation reference"/>
    <w:basedOn w:val="Domylnaczcionkaakapitu"/>
    <w:uiPriority w:val="99"/>
    <w:semiHidden/>
    <w:unhideWhenUsed/>
    <w:rsid w:val="00BE6F80"/>
    <w:rPr>
      <w:sz w:val="16"/>
      <w:szCs w:val="16"/>
    </w:rPr>
  </w:style>
  <w:style w:type="paragraph" w:styleId="Poprawka">
    <w:name w:val="Revision"/>
    <w:hidden/>
    <w:uiPriority w:val="99"/>
    <w:semiHidden/>
    <w:rsid w:val="008750AB"/>
    <w:pPr>
      <w:spacing w:after="0" w:line="240" w:lineRule="auto"/>
    </w:pPr>
    <w:rPr>
      <w:rFonts w:ascii="Times New Roman" w:eastAsia="Times New Roman" w:hAnsi="Times New Roman" w:cs="Times New Roman"/>
      <w:sz w:val="20"/>
      <w:szCs w:val="20"/>
      <w:lang w:eastAsia="pl-PL"/>
    </w:rPr>
  </w:style>
  <w:style w:type="paragraph" w:customStyle="1" w:styleId="Nagwek11">
    <w:name w:val="Nagłówek 11"/>
    <w:basedOn w:val="Normalny"/>
    <w:uiPriority w:val="1"/>
    <w:qFormat/>
    <w:rsid w:val="003B0C7A"/>
    <w:pPr>
      <w:adjustRightInd/>
      <w:ind w:left="936"/>
      <w:outlineLvl w:val="1"/>
    </w:pPr>
    <w:rPr>
      <w:rFonts w:ascii="Caladea" w:eastAsia="Caladea" w:hAnsi="Caladea" w:cs="Caladea"/>
      <w:b/>
      <w:bCs/>
      <w:sz w:val="24"/>
      <w:szCs w:val="24"/>
      <w:lang w:eastAsia="en-US"/>
    </w:rPr>
  </w:style>
  <w:style w:type="character" w:styleId="Hipercze">
    <w:name w:val="Hyperlink"/>
    <w:basedOn w:val="Domylnaczcionkaakapitu"/>
    <w:uiPriority w:val="99"/>
    <w:unhideWhenUsed/>
    <w:rsid w:val="007259A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153802">
      <w:bodyDiv w:val="1"/>
      <w:marLeft w:val="0"/>
      <w:marRight w:val="0"/>
      <w:marTop w:val="0"/>
      <w:marBottom w:val="0"/>
      <w:divBdr>
        <w:top w:val="none" w:sz="0" w:space="0" w:color="auto"/>
        <w:left w:val="none" w:sz="0" w:space="0" w:color="auto"/>
        <w:bottom w:val="none" w:sz="0" w:space="0" w:color="auto"/>
        <w:right w:val="none" w:sz="0" w:space="0" w:color="auto"/>
      </w:divBdr>
    </w:div>
    <w:div w:id="1017924469">
      <w:bodyDiv w:val="1"/>
      <w:marLeft w:val="0"/>
      <w:marRight w:val="0"/>
      <w:marTop w:val="0"/>
      <w:marBottom w:val="0"/>
      <w:divBdr>
        <w:top w:val="none" w:sz="0" w:space="0" w:color="auto"/>
        <w:left w:val="none" w:sz="0" w:space="0" w:color="auto"/>
        <w:bottom w:val="none" w:sz="0" w:space="0" w:color="auto"/>
        <w:right w:val="none" w:sz="0" w:space="0" w:color="auto"/>
      </w:divBdr>
    </w:div>
    <w:div w:id="1043674879">
      <w:bodyDiv w:val="1"/>
      <w:marLeft w:val="0"/>
      <w:marRight w:val="0"/>
      <w:marTop w:val="0"/>
      <w:marBottom w:val="0"/>
      <w:divBdr>
        <w:top w:val="none" w:sz="0" w:space="0" w:color="auto"/>
        <w:left w:val="none" w:sz="0" w:space="0" w:color="auto"/>
        <w:bottom w:val="none" w:sz="0" w:space="0" w:color="auto"/>
        <w:right w:val="none" w:sz="0" w:space="0" w:color="auto"/>
      </w:divBdr>
    </w:div>
    <w:div w:id="1427537215">
      <w:bodyDiv w:val="1"/>
      <w:marLeft w:val="0"/>
      <w:marRight w:val="0"/>
      <w:marTop w:val="0"/>
      <w:marBottom w:val="0"/>
      <w:divBdr>
        <w:top w:val="none" w:sz="0" w:space="0" w:color="auto"/>
        <w:left w:val="none" w:sz="0" w:space="0" w:color="auto"/>
        <w:bottom w:val="none" w:sz="0" w:space="0" w:color="auto"/>
        <w:right w:val="none" w:sz="0" w:space="0" w:color="auto"/>
      </w:divBdr>
    </w:div>
    <w:div w:id="1825730885">
      <w:bodyDiv w:val="1"/>
      <w:marLeft w:val="0"/>
      <w:marRight w:val="0"/>
      <w:marTop w:val="0"/>
      <w:marBottom w:val="0"/>
      <w:divBdr>
        <w:top w:val="none" w:sz="0" w:space="0" w:color="auto"/>
        <w:left w:val="none" w:sz="0" w:space="0" w:color="auto"/>
        <w:bottom w:val="none" w:sz="0" w:space="0" w:color="auto"/>
        <w:right w:val="none" w:sz="0" w:space="0" w:color="auto"/>
      </w:divBdr>
    </w:div>
    <w:div w:id="1852527935">
      <w:bodyDiv w:val="1"/>
      <w:marLeft w:val="0"/>
      <w:marRight w:val="0"/>
      <w:marTop w:val="0"/>
      <w:marBottom w:val="0"/>
      <w:divBdr>
        <w:top w:val="none" w:sz="0" w:space="0" w:color="auto"/>
        <w:left w:val="none" w:sz="0" w:space="0" w:color="auto"/>
        <w:bottom w:val="none" w:sz="0" w:space="0" w:color="auto"/>
        <w:right w:val="none" w:sz="0" w:space="0" w:color="auto"/>
      </w:divBdr>
    </w:div>
    <w:div w:id="187920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mina@czerniewice.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6DDABB-527F-45AE-9367-A6E855D6E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22</Pages>
  <Words>8960</Words>
  <Characters>53762</Characters>
  <Application>Microsoft Office Word</Application>
  <DocSecurity>0</DocSecurity>
  <Lines>448</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Inwestycje</dc:creator>
  <cp:lastModifiedBy>Gmina Czerniewice</cp:lastModifiedBy>
  <cp:revision>16</cp:revision>
  <cp:lastPrinted>2026-03-05T07:13:00Z</cp:lastPrinted>
  <dcterms:created xsi:type="dcterms:W3CDTF">2026-03-09T10:28:00Z</dcterms:created>
  <dcterms:modified xsi:type="dcterms:W3CDTF">2026-04-28T11:17:00Z</dcterms:modified>
</cp:coreProperties>
</file>